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60D72" w14:textId="6C1BEA7E" w:rsidR="00333899" w:rsidRDefault="00333899" w:rsidP="003338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111430">
        <w:rPr>
          <w:b/>
          <w:noProof/>
          <w:sz w:val="24"/>
        </w:rPr>
        <w:t>272</w:t>
      </w:r>
    </w:p>
    <w:p w14:paraId="0E874A83" w14:textId="09FEAFE6" w:rsidR="000628F9" w:rsidRDefault="00333899" w:rsidP="00333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5376E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E05A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CA902" w:rsidR="001E41F3" w:rsidRPr="00410371" w:rsidRDefault="00111430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FB035" w:rsidR="001E41F3" w:rsidRPr="00410371" w:rsidRDefault="00923708" w:rsidP="006E2A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E2A9F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8652F9" w:rsidR="00BE05AA" w:rsidRDefault="00BE05AA" w:rsidP="00BE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</w:t>
            </w:r>
            <w:r>
              <w:rPr>
                <w:rFonts w:hint="eastAsia"/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308</w:t>
            </w:r>
            <w:r w:rsidR="003236BC">
              <w:rPr>
                <w:noProof/>
                <w:lang w:eastAsia="zh-CN"/>
              </w:rPr>
              <w:t xml:space="preserve"> r</w:t>
            </w:r>
            <w:r>
              <w:rPr>
                <w:noProof/>
                <w:lang w:eastAsia="zh-CN"/>
              </w:rPr>
              <w:t>edirection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C43A49" w:rsidR="001E41F3" w:rsidRDefault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69CC9" w:rsidR="001E41F3" w:rsidRDefault="009637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23708">
              <w:rPr>
                <w:noProof/>
              </w:rPr>
              <w:t>2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08</w:t>
            </w:r>
            <w:bookmarkStart w:id="1" w:name="_GoBack"/>
            <w:bookmarkEnd w:id="1"/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75897D" w:rsidR="001E41F3" w:rsidRDefault="00DD1D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BDFA9A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D1D97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64AAE" w14:textId="77777777" w:rsidR="006E2A9F" w:rsidRDefault="003B4731" w:rsidP="006E2A9F">
            <w:pPr>
              <w:pStyle w:val="CRCoverPage"/>
              <w:spacing w:after="0"/>
              <w:ind w:left="100"/>
              <w:rPr>
                <w:szCs w:val="18"/>
              </w:rPr>
            </w:pPr>
            <w:r>
              <w:rPr>
                <w:szCs w:val="18"/>
              </w:rPr>
              <w:t>Request message may be redirected by the SCP based on the definition in 3GPP TS 29.500.</w:t>
            </w:r>
          </w:p>
          <w:p w14:paraId="708AA7DE" w14:textId="7199C092" w:rsidR="003B4731" w:rsidRPr="000625F6" w:rsidRDefault="003B4731" w:rsidP="006E2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it is agreed 307 or 308 redirection shall not be considered as failure, the description shall be updated accordingly.</w:t>
            </w: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2AD7" w14:textId="77777777" w:rsidR="00DF36A3" w:rsidRDefault="003B4731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service operation description;</w:t>
            </w:r>
          </w:p>
          <w:p w14:paraId="51FDAE2D" w14:textId="77777777" w:rsidR="003B4731" w:rsidRDefault="003B4731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 xml:space="preserve">Include </w:t>
            </w:r>
            <w:proofErr w:type="spellStart"/>
            <w:r>
              <w:t>RedirectionResponse</w:t>
            </w:r>
            <w:proofErr w:type="spellEnd"/>
            <w:r>
              <w:t xml:space="preserve"> in 307 or 308 response</w:t>
            </w:r>
            <w:r w:rsidR="00DD1D97">
              <w:t>;</w:t>
            </w:r>
          </w:p>
          <w:p w14:paraId="31C656EC" w14:textId="19BC367B" w:rsidR="00DD1D97" w:rsidRPr="0011413B" w:rsidRDefault="00DD1D97" w:rsidP="003B47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Update the API URI to alignment with the template.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C0962" w14:textId="77777777" w:rsidR="001E41F3" w:rsidRDefault="003B47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Redirection to different SCP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11413B">
              <w:rPr>
                <w:noProof/>
              </w:rPr>
              <w:t>.</w:t>
            </w:r>
          </w:p>
          <w:p w14:paraId="5C4BEB44" w14:textId="3D7D2B3E" w:rsidR="000D0618" w:rsidRDefault="000D06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307 or 308 rediretion is defined as failure, which is inconsistence with other SBI API interfaces.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A9396B" w:rsidR="001E41F3" w:rsidRDefault="00EE4EDF" w:rsidP="004844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 xml:space="preserve">.2.2.2.2, 5.2.2.2.3.2, </w:t>
            </w:r>
            <w:r w:rsidR="00484463">
              <w:rPr>
                <w:noProof/>
                <w:lang w:eastAsia="zh-CN"/>
              </w:rPr>
              <w:t>5.2.2.2.4</w:t>
            </w:r>
            <w:r w:rsidR="00484463">
              <w:rPr>
                <w:rFonts w:hint="eastAsia"/>
                <w:noProof/>
                <w:lang w:eastAsia="zh-CN"/>
              </w:rPr>
              <w:t>,</w:t>
            </w:r>
            <w:r w:rsidR="0048446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5.2.2.2.5, 5.2.2.2.6, 5.2.2.3.1, 5.3.2.2.1, 5.4.2.2.1, </w:t>
            </w:r>
            <w:r w:rsidR="00484463">
              <w:rPr>
                <w:noProof/>
                <w:lang w:eastAsia="zh-CN"/>
              </w:rPr>
              <w:t xml:space="preserve">6.1.1, </w:t>
            </w:r>
            <w:r>
              <w:rPr>
                <w:noProof/>
                <w:lang w:eastAsia="zh-CN"/>
              </w:rPr>
              <w:t xml:space="preserve">6.1.3.2.3.1, 6.1.3.2.4.2.2, 6.1.3.3.3.1, 6.1.3.3.3.2, 6.1.3.4.3.1, 6.1.3.4.3.2, 6.1.3.5.3.1, </w:t>
            </w:r>
            <w:r w:rsidR="00484463">
              <w:rPr>
                <w:noProof/>
                <w:lang w:eastAsia="zh-CN"/>
              </w:rPr>
              <w:t xml:space="preserve">6.2.1, </w:t>
            </w:r>
            <w:r>
              <w:rPr>
                <w:noProof/>
                <w:lang w:eastAsia="zh-CN"/>
              </w:rPr>
              <w:t xml:space="preserve">6.2.3.2.4.2.2, </w:t>
            </w:r>
            <w:r w:rsidR="00484463">
              <w:rPr>
                <w:noProof/>
                <w:lang w:eastAsia="zh-CN"/>
              </w:rPr>
              <w:t xml:space="preserve">6.3.1, </w:t>
            </w:r>
            <w:r>
              <w:rPr>
                <w:noProof/>
                <w:lang w:eastAsia="zh-CN"/>
              </w:rPr>
              <w:t xml:space="preserve">6.3.3.2.4.2.2, </w:t>
            </w:r>
            <w:r w:rsidR="006D3B5B">
              <w:rPr>
                <w:noProof/>
                <w:lang w:eastAsia="zh-CN"/>
              </w:rPr>
              <w:t xml:space="preserve">A.2, A.3, A.4, </w:t>
            </w:r>
            <w:r>
              <w:rPr>
                <w:noProof/>
                <w:lang w:eastAsia="zh-CN"/>
              </w:rPr>
              <w:t>B.2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B9267" w:rsidR="001E41F3" w:rsidRDefault="006A4416" w:rsidP="003B4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B4731">
              <w:rPr>
                <w:noProof/>
                <w:lang w:eastAsia="zh-CN"/>
              </w:rPr>
              <w:t>introduces backward compatible essential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3B4731">
              <w:rPr>
                <w:noProof/>
                <w:lang w:eastAsia="zh-CN"/>
              </w:rPr>
              <w:t xml:space="preserve"> </w:t>
            </w:r>
            <w:r w:rsidR="00B0338B">
              <w:rPr>
                <w:noProof/>
                <w:lang w:eastAsia="zh-CN"/>
              </w:rPr>
              <w:t xml:space="preserve">files </w:t>
            </w:r>
            <w:r w:rsidR="003B4731">
              <w:rPr>
                <w:noProof/>
                <w:lang w:eastAsia="zh-CN"/>
              </w:rPr>
              <w:t xml:space="preserve">of </w:t>
            </w:r>
            <w:proofErr w:type="spellStart"/>
            <w:r w:rsidR="00B0338B" w:rsidRPr="00544965">
              <w:t>Nausf_</w:t>
            </w:r>
            <w:r w:rsidR="00B0338B" w:rsidRPr="00544965">
              <w:rPr>
                <w:rFonts w:eastAsia="宋体"/>
                <w:lang w:eastAsia="zh-CN"/>
              </w:rPr>
              <w:t>UEAuthentication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 w:rsidR="00B0338B">
              <w:t xml:space="preserve">, </w:t>
            </w:r>
            <w:proofErr w:type="spellStart"/>
            <w:r w:rsidR="00B0338B" w:rsidRPr="00544965">
              <w:t>Nausf_</w:t>
            </w:r>
            <w:r w:rsidR="00B0338B" w:rsidRPr="00544965">
              <w:rPr>
                <w:rFonts w:eastAsia="宋体"/>
                <w:lang w:eastAsia="zh-CN"/>
              </w:rPr>
              <w:t>SoRProtection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 w:rsidR="00B0338B">
              <w:t xml:space="preserve"> and </w:t>
            </w:r>
            <w:proofErr w:type="spellStart"/>
            <w:r w:rsidR="00B0338B" w:rsidRPr="00544965">
              <w:t>Nausf_</w:t>
            </w:r>
            <w:r w:rsidR="00B0338B">
              <w:rPr>
                <w:rFonts w:eastAsia="宋体" w:hint="eastAsia"/>
                <w:lang w:eastAsia="zh-CN"/>
              </w:rPr>
              <w:t>UPU</w:t>
            </w:r>
            <w:r w:rsidR="00B0338B" w:rsidRPr="00544965">
              <w:rPr>
                <w:rFonts w:eastAsia="宋体"/>
                <w:lang w:eastAsia="zh-CN"/>
              </w:rPr>
              <w:t>Protection</w:t>
            </w:r>
            <w:proofErr w:type="spellEnd"/>
            <w:r w:rsidR="00B0338B" w:rsidRPr="00544965" w:rsidDel="00F95B57">
              <w:t xml:space="preserve"> </w:t>
            </w:r>
            <w:r w:rsidR="00B0338B" w:rsidRPr="00544965">
              <w:t>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114F5A94" w14:textId="77777777" w:rsidR="00DD1D97" w:rsidRPr="00544965" w:rsidRDefault="00DD1D97" w:rsidP="00DD1D97">
      <w:pPr>
        <w:pStyle w:val="5"/>
      </w:pPr>
      <w:bookmarkStart w:id="2" w:name="_Toc82761017"/>
      <w:r w:rsidRPr="00544965">
        <w:t>5.2.2.2.2</w:t>
      </w:r>
      <w:r w:rsidRPr="00544965">
        <w:tab/>
        <w:t>5G AKA</w:t>
      </w:r>
      <w:bookmarkEnd w:id="2"/>
    </w:p>
    <w:p w14:paraId="2C5296FD" w14:textId="77777777" w:rsidR="00DD1D97" w:rsidRPr="00544965" w:rsidRDefault="00DD1D97" w:rsidP="00DD1D97">
      <w:r w:rsidRPr="00544965">
        <w:t xml:space="preserve">In this procedure, the NF Service Consumer (AMF) requests the authentication of the UE by providing UE related information and the </w:t>
      </w:r>
      <w:r>
        <w:t>S</w:t>
      </w:r>
      <w:r w:rsidRPr="00544965">
        <w:t xml:space="preserve">erving </w:t>
      </w:r>
      <w:r>
        <w:t>N</w:t>
      </w:r>
      <w:r w:rsidRPr="00544965">
        <w:t xml:space="preserve">etwork </w:t>
      </w:r>
      <w:r>
        <w:t>N</w:t>
      </w:r>
      <w:r w:rsidRPr="00544965">
        <w:t xml:space="preserve">ame </w:t>
      </w:r>
      <w:r>
        <w:t>to the NF Service Producer (AUSF), which retrieves UE related data and authentication method from the UDM. In this case the retrieved authentication method is</w:t>
      </w:r>
      <w:r w:rsidRPr="00544965">
        <w:t xml:space="preserve"> 5G AKA. The NF Service Consumer (AMF) shall then return to the AUSF the result received from the UE:</w:t>
      </w:r>
    </w:p>
    <w:p w14:paraId="77773CBA" w14:textId="77777777" w:rsidR="00DD1D97" w:rsidRPr="00544965" w:rsidRDefault="00DD1D97" w:rsidP="00DD1D97">
      <w:pPr>
        <w:pStyle w:val="TH"/>
      </w:pPr>
    </w:p>
    <w:p w14:paraId="34619D16" w14:textId="77777777" w:rsidR="00DD1D97" w:rsidRDefault="00DD1D97" w:rsidP="00DD1D97">
      <w:pPr>
        <w:pStyle w:val="TH"/>
      </w:pPr>
    </w:p>
    <w:p w14:paraId="1FD43607" w14:textId="77777777" w:rsidR="00DD1D97" w:rsidRPr="00544965" w:rsidRDefault="00DD1D97" w:rsidP="00DD1D97">
      <w:pPr>
        <w:pStyle w:val="TH"/>
      </w:pPr>
      <w:r w:rsidRPr="00544965">
        <w:object w:dxaOrig="11385" w:dyaOrig="4590" w14:anchorId="071024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193.5pt" o:ole="">
            <v:imagedata r:id="rId13" o:title=""/>
          </v:shape>
          <o:OLEObject Type="Embed" ProgID="Visio.Drawing.11" ShapeID="_x0000_i1025" DrawAspect="Content" ObjectID="_1705934464" r:id="rId14"/>
        </w:object>
      </w:r>
    </w:p>
    <w:p w14:paraId="2B2966A3" w14:textId="77777777" w:rsidR="00DD1D97" w:rsidRPr="00544965" w:rsidRDefault="00DD1D97" w:rsidP="00DD1D97">
      <w:pPr>
        <w:pStyle w:val="TF"/>
      </w:pPr>
      <w:r w:rsidRPr="00544965">
        <w:t>Figure 5.2.2.2.2-1: 5G AKA</w:t>
      </w:r>
    </w:p>
    <w:p w14:paraId="6E53489D" w14:textId="77777777" w:rsidR="00DD1D97" w:rsidRPr="00544965" w:rsidRDefault="00DD1D97" w:rsidP="00DD1D97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 and the Serving Network Name.</w:t>
      </w:r>
    </w:p>
    <w:p w14:paraId="0C15A13B" w14:textId="77777777" w:rsidR="00DD1D97" w:rsidRPr="00544965" w:rsidRDefault="00DD1D97" w:rsidP="00DD1D97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created and the "Location" header shall contain the URI of the created resource (e.g. .../v1/ue_authentications</w:t>
      </w:r>
      <w:proofErr w:type="gramStart"/>
      <w:r w:rsidRPr="00544965">
        <w:t>/{</w:t>
      </w:r>
      <w:proofErr w:type="gramEnd"/>
      <w:r w:rsidRPr="00544965">
        <w:t xml:space="preserve">authCtxId}). The AUSF generates a sub-resource "5g-aka-confirmation". </w:t>
      </w:r>
      <w:r>
        <w:t xml:space="preserve">There shall be only one </w:t>
      </w:r>
      <w:r w:rsidRPr="00544965">
        <w:t>sub-resource "5g-aka-confirmation"</w:t>
      </w:r>
      <w:r>
        <w:t xml:space="preserve"> per UE per Serving Network identified by the supiOrSuci and </w:t>
      </w:r>
      <w:r w:rsidRPr="00B3056F">
        <w:t>servingNetworkName</w:t>
      </w:r>
      <w:r>
        <w:t xml:space="preserve"> in </w:t>
      </w:r>
      <w:r w:rsidRPr="00544965">
        <w:t>AuthenticationInfo</w:t>
      </w:r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PUT for the confirmation.</w:t>
      </w:r>
    </w:p>
    <w:p w14:paraId="34D70104" w14:textId="6D836DF3" w:rsidR="00DD1D97" w:rsidRPr="00544965" w:rsidRDefault="00DD1D97" w:rsidP="00DD1D97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3" w:author="Huawei" w:date="2022-02-08T10:05:00Z">
        <w:r w:rsidR="00E10D39" w:rsidRPr="00544965">
          <w:t>6.1.3.2.3.1-3</w:t>
        </w:r>
      </w:ins>
      <w:del w:id="4" w:author="Huawei" w:date="2022-02-08T10:05:00Z">
        <w:r w:rsidRPr="00544965" w:rsidDel="00E10D39">
          <w:delText>6.1.7.3-1</w:delText>
        </w:r>
      </w:del>
      <w:r w:rsidRPr="00544965">
        <w:t xml:space="preserve"> shall be returned</w:t>
      </w:r>
      <w:ins w:id="5" w:author="Huawei" w:date="2021-10-31T11:1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6" w:author="Huawei" w:date="2021-10-31T11:11:00Z">
        <w:r w:rsidRPr="00544965" w:rsidDel="00BD4F15">
          <w:delText xml:space="preserve"> with</w:delText>
        </w:r>
      </w:del>
      <w:r w:rsidRPr="00544965">
        <w:t xml:space="preserve"> the message body </w:t>
      </w:r>
      <w:ins w:id="7" w:author="Huawei" w:date="2022-02-08T10:06:00Z">
        <w:r w:rsidR="00E10D39">
          <w:t xml:space="preserve">may </w:t>
        </w:r>
      </w:ins>
      <w:r w:rsidRPr="00544965">
        <w:t>contain</w:t>
      </w:r>
      <w:del w:id="8" w:author="Huawei" w:date="2022-02-08T10:06:00Z">
        <w:r w:rsidRPr="00544965" w:rsidDel="00E10D3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9" w:author="Huawei" w:date="2022-02-08T10:06:00Z">
        <w:r w:rsidR="00E10D39" w:rsidRPr="00544965">
          <w:t>6.1.3.2.3.1-3</w:t>
        </w:r>
      </w:ins>
      <w:del w:id="10" w:author="Huawei" w:date="2022-02-08T10:06:00Z">
        <w:r w:rsidRPr="00544965" w:rsidDel="00E10D39">
          <w:delText>6.1.7.3-1</w:delText>
        </w:r>
      </w:del>
      <w:r w:rsidRPr="00544965">
        <w:t>. If the serving network is not authorized, the AUSF shall use the SERVING_NETWORK_NOT_AUTHORIZED "cause".</w:t>
      </w:r>
    </w:p>
    <w:p w14:paraId="374ED337" w14:textId="77777777" w:rsidR="00DD1D97" w:rsidRDefault="00DD1D97" w:rsidP="00DD1D97">
      <w:pPr>
        <w:pStyle w:val="B1"/>
      </w:pPr>
      <w:r w:rsidRPr="00544965">
        <w:t>3.</w:t>
      </w:r>
      <w:r w:rsidRPr="00544965">
        <w:tab/>
        <w:t>Based on the relation type, the NF Service Consumer (AMF) deduces that it shall send a PUT containing the "RES*" provided by the UE to the URI provided by the AUSF or derived by itself.</w:t>
      </w:r>
      <w:r>
        <w:t xml:space="preserve"> The </w:t>
      </w:r>
      <w:r w:rsidRPr="00544965">
        <w:t>NF Service Consumer</w:t>
      </w:r>
      <w:r>
        <w:t xml:space="preserve"> (AMF) shall also send a PUT containing null value in the RES* to indicate the failure to the AUSF for the following cases:</w:t>
      </w:r>
    </w:p>
    <w:p w14:paraId="6609B9DF" w14:textId="77777777" w:rsidR="00DD1D97" w:rsidRDefault="00DD1D97" w:rsidP="00DD1D97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UE</w:t>
      </w:r>
      <w:r w:rsidRPr="00D3436E">
        <w:t xml:space="preserve"> is not reached, and the RES* is never received by the </w:t>
      </w:r>
      <w:r w:rsidRPr="00544965">
        <w:t>NF Service Consumer</w:t>
      </w:r>
      <w:r>
        <w:t xml:space="preserve"> (AMF);</w:t>
      </w:r>
    </w:p>
    <w:p w14:paraId="1E2C9880" w14:textId="77777777" w:rsidR="00DD1D97" w:rsidRDefault="00DD1D97" w:rsidP="00DD1D97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comparation of the HRES* and HXRES* is unsuccessful in the </w:t>
      </w:r>
      <w:r w:rsidRPr="00544965">
        <w:t>NF Service Consumer</w:t>
      </w:r>
      <w:r>
        <w:t xml:space="preserve"> (AMF);</w:t>
      </w:r>
    </w:p>
    <w:p w14:paraId="2FE31CF9" w14:textId="77777777" w:rsidR="00DD1D97" w:rsidRPr="00544965" w:rsidRDefault="00DD1D97" w:rsidP="00DD1D97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authentication failure is received from the UE, e.g. synchronization failure or MAC failure;</w:t>
      </w:r>
    </w:p>
    <w:p w14:paraId="36DB5852" w14:textId="77777777" w:rsidR="00DD1D97" w:rsidRPr="00544965" w:rsidRDefault="00DD1D97" w:rsidP="00DD1D97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</w:t>
      </w:r>
      <w:r>
        <w:t xml:space="preserve"> If the UE is not authenticated, e.g. the verification of the RES* was not successful in the AUSF, the AUSF shall set the value of AuthResult to AUTHENTICATION_FAILURE.</w:t>
      </w:r>
    </w:p>
    <w:p w14:paraId="17D80FCB" w14:textId="28295226" w:rsidR="00DD1D97" w:rsidRPr="00544965" w:rsidRDefault="00DD1D97" w:rsidP="00DD1D97">
      <w:pPr>
        <w:pStyle w:val="B1"/>
      </w:pPr>
      <w:r w:rsidRPr="00544965">
        <w:lastRenderedPageBreak/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11" w:author="Huawei" w:date="2022-02-08T10:34:00Z">
        <w:r w:rsidR="00C80926" w:rsidRPr="00544965">
          <w:t>6.1.3.3.3.1-3</w:t>
        </w:r>
      </w:ins>
      <w:del w:id="12" w:author="Huawei" w:date="2022-02-08T10:34:00Z">
        <w:r w:rsidRPr="00544965" w:rsidDel="00C80926">
          <w:delText>6.1.7.3-1</w:delText>
        </w:r>
      </w:del>
      <w:r w:rsidRPr="00544965">
        <w:t xml:space="preserve"> shall be returned</w:t>
      </w:r>
      <w:ins w:id="13" w:author="Huawei" w:date="2021-10-31T11:1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14" w:author="Huawei" w:date="2021-10-31T11:11:00Z">
        <w:r w:rsidRPr="00544965" w:rsidDel="00BD4F15">
          <w:delText xml:space="preserve"> with</w:delText>
        </w:r>
      </w:del>
      <w:r w:rsidRPr="00544965">
        <w:t xml:space="preserve"> the message body </w:t>
      </w:r>
      <w:ins w:id="15" w:author="Huawei" w:date="2022-02-08T10:34:00Z">
        <w:r w:rsidR="00C80926">
          <w:t xml:space="preserve">may </w:t>
        </w:r>
      </w:ins>
      <w:r w:rsidRPr="00544965">
        <w:t>contain</w:t>
      </w:r>
      <w:del w:id="16" w:author="Huawei" w:date="2022-02-08T10:35:00Z">
        <w:r w:rsidRPr="00544965" w:rsidDel="00C80926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17" w:author="Huawei" w:date="2022-02-08T10:34:00Z">
        <w:r w:rsidR="00C80926" w:rsidRPr="00544965">
          <w:t>6.1.3.3.3.1-3</w:t>
        </w:r>
      </w:ins>
      <w:del w:id="18" w:author="Huawei" w:date="2022-02-08T10:34:00Z">
        <w:r w:rsidRPr="00544965" w:rsidDel="00C80926">
          <w:delText>6.1.7.3-1</w:delText>
        </w:r>
      </w:del>
      <w:r w:rsidRPr="00544965">
        <w:t>.</w:t>
      </w:r>
    </w:p>
    <w:p w14:paraId="1FAE57D8" w14:textId="56E29598" w:rsidR="000D0618" w:rsidRDefault="000D0618" w:rsidP="000D0618">
      <w:pPr>
        <w:pStyle w:val="B1"/>
      </w:pPr>
    </w:p>
    <w:p w14:paraId="503BB7D6" w14:textId="49235844" w:rsidR="00DD1D97" w:rsidRPr="006B5418" w:rsidRDefault="00DD1D97" w:rsidP="00DD1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950DB5" w14:textId="77777777" w:rsidR="00DD1D97" w:rsidRDefault="00DD1D97" w:rsidP="000D0618">
      <w:pPr>
        <w:pStyle w:val="B1"/>
      </w:pPr>
    </w:p>
    <w:p w14:paraId="60DC7649" w14:textId="77777777" w:rsidR="004A25A0" w:rsidRPr="00544965" w:rsidRDefault="004A25A0" w:rsidP="004A25A0">
      <w:pPr>
        <w:pStyle w:val="6"/>
      </w:pPr>
      <w:bookmarkStart w:id="19" w:name="_Toc25270643"/>
      <w:bookmarkStart w:id="20" w:name="_Toc34310296"/>
      <w:bookmarkStart w:id="21" w:name="_Toc36464818"/>
      <w:bookmarkStart w:id="22" w:name="_Toc51944548"/>
      <w:bookmarkStart w:id="23" w:name="_Toc82761020"/>
      <w:r w:rsidRPr="00544965">
        <w:t>5.2.2.2.3.2</w:t>
      </w:r>
      <w:r w:rsidRPr="00544965">
        <w:tab/>
        <w:t>EAP method: EAP-AKA'</w:t>
      </w:r>
      <w:bookmarkEnd w:id="19"/>
      <w:bookmarkEnd w:id="20"/>
      <w:bookmarkEnd w:id="21"/>
      <w:bookmarkEnd w:id="22"/>
      <w:bookmarkEnd w:id="23"/>
    </w:p>
    <w:p w14:paraId="04B2AB82" w14:textId="77777777" w:rsidR="004A25A0" w:rsidRPr="00544965" w:rsidRDefault="004A25A0" w:rsidP="004A25A0">
      <w:r w:rsidRPr="00544965">
        <w:t>EAP-AKA' is the EAP method used in this procedure</w:t>
      </w:r>
    </w:p>
    <w:p w14:paraId="556A5DA9" w14:textId="77777777" w:rsidR="004A25A0" w:rsidRPr="00544965" w:rsidRDefault="004A25A0" w:rsidP="004A25A0">
      <w:pPr>
        <w:pStyle w:val="TH"/>
      </w:pPr>
    </w:p>
    <w:p w14:paraId="6C980883" w14:textId="77777777" w:rsidR="004A25A0" w:rsidRDefault="004A25A0" w:rsidP="004A25A0">
      <w:pPr>
        <w:pStyle w:val="TH"/>
      </w:pPr>
    </w:p>
    <w:p w14:paraId="1F8B8DEA" w14:textId="77777777" w:rsidR="004A25A0" w:rsidRPr="00544965" w:rsidRDefault="004A25A0" w:rsidP="004A25A0">
      <w:pPr>
        <w:pStyle w:val="TH"/>
        <w:rPr>
          <w:i/>
        </w:rPr>
      </w:pPr>
      <w:r w:rsidRPr="00544965">
        <w:object w:dxaOrig="11385" w:dyaOrig="6285" w14:anchorId="3DAE4010">
          <v:shape id="_x0000_i1026" type="#_x0000_t75" style="width:481pt;height:265pt" o:ole="">
            <v:imagedata r:id="rId15" o:title=""/>
          </v:shape>
          <o:OLEObject Type="Embed" ProgID="Visio.Drawing.11" ShapeID="_x0000_i1026" DrawAspect="Content" ObjectID="_1705934465" r:id="rId16"/>
        </w:object>
      </w:r>
    </w:p>
    <w:p w14:paraId="47D01B74" w14:textId="77777777" w:rsidR="004A25A0" w:rsidRPr="00544965" w:rsidRDefault="004A25A0" w:rsidP="004A25A0">
      <w:pPr>
        <w:pStyle w:val="TF"/>
      </w:pPr>
      <w:r w:rsidRPr="00544965">
        <w:t>Figure 5.2.2.2.3-1: EAP-based authentication with EAP-AKA' method</w:t>
      </w:r>
    </w:p>
    <w:p w14:paraId="15BA1BFE" w14:textId="77777777" w:rsidR="004A25A0" w:rsidRPr="00544965" w:rsidRDefault="004A25A0" w:rsidP="004A25A0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1FD09380" w14:textId="77777777" w:rsidR="004A25A0" w:rsidRPr="00544965" w:rsidRDefault="004A25A0" w:rsidP="004A25A0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.../v1/ue_authentications</w:t>
      </w:r>
      <w:proofErr w:type="gramStart"/>
      <w:r w:rsidRPr="00544965">
        <w:t>/{</w:t>
      </w:r>
      <w:proofErr w:type="gramEnd"/>
      <w:r w:rsidRPr="00544965">
        <w:t xml:space="preserve">authCtxId}). The AUSF generates a sub-resource "eap-session". </w:t>
      </w:r>
      <w:r>
        <w:t xml:space="preserve">There shall be only one </w:t>
      </w:r>
      <w:r w:rsidRPr="00544965">
        <w:t>sub-resource "eap-session"</w:t>
      </w:r>
      <w:r>
        <w:t xml:space="preserve"> per UE per Serving Network identified by the supiOrSuci and </w:t>
      </w:r>
      <w:r w:rsidRPr="00B3056F">
        <w:t>servingNetworkName</w:t>
      </w:r>
      <w:r>
        <w:t xml:space="preserve"> in </w:t>
      </w:r>
      <w:r w:rsidRPr="00544965">
        <w:t>AuthenticationInfo</w:t>
      </w:r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POST containing the EAP packet response. The body payload shall also contain the EAP packet EAP-Request/AKA'-Challenge.</w:t>
      </w:r>
    </w:p>
    <w:p w14:paraId="1FB76022" w14:textId="40A2834B" w:rsidR="004A25A0" w:rsidRPr="00544965" w:rsidRDefault="004A25A0" w:rsidP="004A25A0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24" w:author="Huawei" w:date="2022-02-08T10:35:00Z">
        <w:r w:rsidR="00C80926" w:rsidRPr="00544965">
          <w:t>6.1.3.2.3.1-</w:t>
        </w:r>
        <w:r w:rsidR="00C80926">
          <w:t>3</w:t>
        </w:r>
      </w:ins>
      <w:del w:id="25" w:author="Huawei" w:date="2022-02-08T10:35:00Z">
        <w:r w:rsidRPr="00544965" w:rsidDel="00C80926">
          <w:delText>6.1.7.3-1</w:delText>
        </w:r>
      </w:del>
      <w:r w:rsidRPr="00544965">
        <w:t xml:space="preserve"> shall be returned</w:t>
      </w:r>
      <w:ins w:id="26" w:author="Huawei" w:date="2021-10-31T11:1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27" w:author="Huawei" w:date="2021-10-31T11:11:00Z">
        <w:r w:rsidRPr="00544965" w:rsidDel="00BD4F15">
          <w:delText xml:space="preserve"> with</w:delText>
        </w:r>
      </w:del>
      <w:r w:rsidRPr="00544965">
        <w:t xml:space="preserve"> the message body </w:t>
      </w:r>
      <w:ins w:id="28" w:author="Huawei" w:date="2022-02-08T10:35:00Z">
        <w:r w:rsidR="00FF5849">
          <w:t xml:space="preserve">may </w:t>
        </w:r>
      </w:ins>
      <w:r w:rsidRPr="00544965">
        <w:t>contain</w:t>
      </w:r>
      <w:del w:id="29" w:author="Huawei" w:date="2022-02-08T10:35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30" w:author="Huawei" w:date="2022-02-08T10:35:00Z">
        <w:r w:rsidR="00C80926" w:rsidRPr="00544965">
          <w:t>6.1.3.2.3.1-</w:t>
        </w:r>
        <w:r w:rsidR="00C80926">
          <w:t>3</w:t>
        </w:r>
      </w:ins>
      <w:del w:id="31" w:author="Huawei" w:date="2022-02-08T10:35:00Z">
        <w:r w:rsidRPr="00544965" w:rsidDel="00C80926">
          <w:delText>6.1.7.3-1</w:delText>
        </w:r>
      </w:del>
      <w:r w:rsidRPr="00544965">
        <w:t>. In particular, if the serving network is not authorized, the AUSF shall use the "Cause" SERVING_NETWORK_NOT_AUTHORIZED.</w:t>
      </w:r>
    </w:p>
    <w:p w14:paraId="58EFA887" w14:textId="77777777" w:rsidR="004A25A0" w:rsidRPr="00544965" w:rsidRDefault="004A25A0" w:rsidP="004A25A0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7D213B60" w14:textId="77777777" w:rsidR="004A25A0" w:rsidRPr="00544965" w:rsidRDefault="004A25A0" w:rsidP="004A25A0">
      <w:pPr>
        <w:pStyle w:val="B1"/>
      </w:pPr>
      <w:r w:rsidRPr="00544965">
        <w:lastRenderedPageBreak/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>, the AUSF shall reply with a "200 OK" HTTP message containing the EAP Request/AKA' Notification and an hypermedia link towards the sub-resource "eap-session".</w:t>
      </w:r>
    </w:p>
    <w:p w14:paraId="7EEFC722" w14:textId="553D8DC6" w:rsidR="004A25A0" w:rsidRPr="00544965" w:rsidRDefault="004A25A0" w:rsidP="004A25A0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32" w:author="Huawei" w:date="2022-02-08T10:36:00Z">
        <w:r w:rsidR="00FF5849" w:rsidRPr="00544965">
          <w:t>6.1.3.4.3.1-3</w:t>
        </w:r>
      </w:ins>
      <w:del w:id="33" w:author="Huawei" w:date="2022-02-08T10:36:00Z">
        <w:r w:rsidRPr="00544965" w:rsidDel="00FF5849">
          <w:delText>6.1.7.3-1</w:delText>
        </w:r>
      </w:del>
      <w:r w:rsidRPr="00544965">
        <w:t xml:space="preserve"> shall be returned</w:t>
      </w:r>
      <w:ins w:id="34" w:author="Huawei" w:date="2021-10-31T11:12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35" w:author="Huawei" w:date="2021-10-31T11:12:00Z">
        <w:r w:rsidRPr="00544965" w:rsidDel="00BD4F15">
          <w:delText xml:space="preserve"> with</w:delText>
        </w:r>
      </w:del>
      <w:r w:rsidRPr="00544965">
        <w:t xml:space="preserve"> the message body </w:t>
      </w:r>
      <w:ins w:id="36" w:author="Huawei" w:date="2022-02-08T10:36:00Z">
        <w:r w:rsidR="00FF5849">
          <w:t xml:space="preserve">may </w:t>
        </w:r>
      </w:ins>
      <w:r w:rsidRPr="00544965">
        <w:t>contain</w:t>
      </w:r>
      <w:del w:id="37" w:author="Huawei" w:date="2022-02-08T10:36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38" w:author="Huawei" w:date="2022-02-08T10:36:00Z">
        <w:r w:rsidR="00FF5849" w:rsidRPr="00544965">
          <w:t>6.1.3.4.3.1-3</w:t>
        </w:r>
      </w:ins>
      <w:del w:id="39" w:author="Huawei" w:date="2022-02-08T10:36:00Z">
        <w:r w:rsidRPr="00544965" w:rsidDel="00FF5849">
          <w:delText>6.1.7.3-1</w:delText>
        </w:r>
      </w:del>
      <w:r w:rsidRPr="00544965">
        <w:t>.</w:t>
      </w:r>
    </w:p>
    <w:p w14:paraId="4FB76DE5" w14:textId="77777777" w:rsidR="004A25A0" w:rsidRPr="00544965" w:rsidRDefault="004A25A0" w:rsidP="004A25A0">
      <w:pPr>
        <w:pStyle w:val="NO"/>
      </w:pPr>
      <w:r w:rsidRPr="00544965">
        <w:t>NOTE: Steps 4 to 5 are optional.</w:t>
      </w:r>
    </w:p>
    <w:p w14:paraId="4AFFBE7C" w14:textId="77777777" w:rsidR="004A25A0" w:rsidRPr="00544965" w:rsidRDefault="004A25A0" w:rsidP="004A25A0">
      <w:pPr>
        <w:pStyle w:val="B1"/>
      </w:pPr>
      <w:r w:rsidRPr="00544965">
        <w:t>5.</w:t>
      </w:r>
      <w:r w:rsidRPr="00544965">
        <w:tab/>
        <w:t>The NF Service Consumer (AMF) shall send a POST request including the EAP Response/AKA' Notification received from the UE. The POST request is sent to the URI provided by the AUSF or derived by the NF Service Consumser (AMF).</w:t>
      </w:r>
    </w:p>
    <w:p w14:paraId="503B8226" w14:textId="77777777" w:rsidR="004A25A0" w:rsidRPr="00544965" w:rsidRDefault="004A25A0" w:rsidP="004A25A0">
      <w:pPr>
        <w:pStyle w:val="B1"/>
      </w:pPr>
      <w:r w:rsidRPr="00544965">
        <w:t>6a.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Kseaf if the authentication is successful.</w:t>
      </w:r>
      <w:r>
        <w:t xml:space="preserve"> If the UE is not authenticated, the AUSF shall set the authResult to AUTHENTICATION_FAILURE.</w:t>
      </w:r>
    </w:p>
    <w:p w14:paraId="15FCC340" w14:textId="62A68D11" w:rsidR="004A25A0" w:rsidRDefault="004A25A0" w:rsidP="004A25A0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40" w:author="Huawei" w:date="2022-02-08T10:37:00Z">
        <w:r w:rsidR="00FF5849" w:rsidRPr="00544965">
          <w:t>6.1.3.4.3.1-3</w:t>
        </w:r>
      </w:ins>
      <w:del w:id="41" w:author="Huawei" w:date="2022-02-08T10:37:00Z">
        <w:r w:rsidRPr="00544965" w:rsidDel="00FF5849">
          <w:delText>6.1.7.3-1</w:delText>
        </w:r>
      </w:del>
      <w:r w:rsidRPr="00544965">
        <w:t xml:space="preserve"> shall be returned</w:t>
      </w:r>
      <w:ins w:id="42" w:author="Huawei" w:date="2021-10-31T11:12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43" w:author="Huawei" w:date="2021-10-31T11:12:00Z">
        <w:r w:rsidRPr="00544965" w:rsidDel="00BD4F15">
          <w:delText xml:space="preserve"> with</w:delText>
        </w:r>
      </w:del>
      <w:r w:rsidRPr="00544965">
        <w:t xml:space="preserve"> the message body </w:t>
      </w:r>
      <w:ins w:id="44" w:author="Huawei" w:date="2022-02-08T10:38:00Z">
        <w:r w:rsidR="00FF5849">
          <w:t xml:space="preserve">may </w:t>
        </w:r>
      </w:ins>
      <w:r w:rsidRPr="00544965">
        <w:t>contain</w:t>
      </w:r>
      <w:del w:id="45" w:author="Huawei" w:date="2022-02-08T10:38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46" w:author="Huawei" w:date="2022-02-08T10:38:00Z">
        <w:r w:rsidR="00FF5849" w:rsidRPr="00544965">
          <w:t>6.1.3.4.3.1-3</w:t>
        </w:r>
      </w:ins>
      <w:del w:id="47" w:author="Huawei" w:date="2022-02-08T10:38:00Z">
        <w:r w:rsidRPr="00544965" w:rsidDel="00FF5849">
          <w:delText>6.1.7.3-1</w:delText>
        </w:r>
      </w:del>
      <w:r w:rsidRPr="00544965">
        <w:t>.</w:t>
      </w:r>
    </w:p>
    <w:p w14:paraId="1A2FFA9E" w14:textId="77777777" w:rsidR="004A25A0" w:rsidRDefault="004A25A0" w:rsidP="000D0618">
      <w:pPr>
        <w:pStyle w:val="B1"/>
      </w:pPr>
    </w:p>
    <w:p w14:paraId="77FAF955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844FED" w14:textId="77777777" w:rsidR="004A25A0" w:rsidRDefault="004A25A0" w:rsidP="000D0618">
      <w:pPr>
        <w:pStyle w:val="B1"/>
      </w:pPr>
    </w:p>
    <w:p w14:paraId="089AC276" w14:textId="77777777" w:rsidR="004A25A0" w:rsidRPr="00544965" w:rsidRDefault="004A25A0" w:rsidP="004A25A0">
      <w:pPr>
        <w:pStyle w:val="5"/>
      </w:pPr>
      <w:bookmarkStart w:id="48" w:name="_Toc25270645"/>
      <w:bookmarkStart w:id="49" w:name="_Toc34310298"/>
      <w:bookmarkStart w:id="50" w:name="_Toc36464820"/>
      <w:bookmarkStart w:id="51" w:name="_Toc51944550"/>
      <w:bookmarkStart w:id="52" w:name="_Toc82761022"/>
      <w:r w:rsidRPr="00544965">
        <w:t>5.2.2.2.</w:t>
      </w:r>
      <w:r>
        <w:t>4</w:t>
      </w:r>
      <w:r w:rsidRPr="00544965">
        <w:tab/>
      </w:r>
      <w:r>
        <w:t>Authentication for FN-RG</w:t>
      </w:r>
      <w:bookmarkEnd w:id="48"/>
      <w:bookmarkEnd w:id="49"/>
      <w:bookmarkEnd w:id="50"/>
      <w:bookmarkEnd w:id="51"/>
      <w:bookmarkEnd w:id="52"/>
    </w:p>
    <w:p w14:paraId="3422D24E" w14:textId="77777777" w:rsidR="004A25A0" w:rsidRPr="00544965" w:rsidRDefault="004A25A0" w:rsidP="004A25A0">
      <w:r w:rsidRPr="00544965">
        <w:t xml:space="preserve">In this procedure, the NF Service Consumer (AMF) requests the authentication of the </w:t>
      </w:r>
      <w: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>AGF</w:t>
      </w:r>
      <w:r w:rsidRPr="00544965">
        <w:t xml:space="preserve"> by providing </w:t>
      </w:r>
      <w:r>
        <w:t xml:space="preserve">the SUCI of the FN-RG and the </w:t>
      </w:r>
      <w:r w:rsidRPr="00D2068A">
        <w:t>authenticated indication</w:t>
      </w:r>
      <w:r>
        <w:t>.</w:t>
      </w:r>
    </w:p>
    <w:p w14:paraId="36EABEF9" w14:textId="77777777" w:rsidR="004A25A0" w:rsidRPr="00544965" w:rsidRDefault="004A25A0" w:rsidP="004A25A0">
      <w:pPr>
        <w:pStyle w:val="TH"/>
      </w:pPr>
    </w:p>
    <w:p w14:paraId="66AD189E" w14:textId="77777777" w:rsidR="004A25A0" w:rsidRDefault="004A25A0" w:rsidP="004A25A0">
      <w:pPr>
        <w:pStyle w:val="TH"/>
      </w:pPr>
    </w:p>
    <w:p w14:paraId="19964E27" w14:textId="77777777" w:rsidR="004A25A0" w:rsidRPr="00544965" w:rsidRDefault="004A25A0" w:rsidP="004A25A0">
      <w:pPr>
        <w:pStyle w:val="TH"/>
      </w:pPr>
      <w:r>
        <w:object w:dxaOrig="11370" w:dyaOrig="3120" w14:anchorId="753B8CF0">
          <v:shape id="_x0000_i1027" type="#_x0000_t75" style="width:481.5pt;height:132pt" o:ole="">
            <v:imagedata r:id="rId17" o:title=""/>
          </v:shape>
          <o:OLEObject Type="Embed" ProgID="Visio.Drawing.15" ShapeID="_x0000_i1027" DrawAspect="Content" ObjectID="_1705934466" r:id="rId18"/>
        </w:object>
      </w:r>
    </w:p>
    <w:p w14:paraId="3640DF19" w14:textId="77777777" w:rsidR="004A25A0" w:rsidRPr="00544965" w:rsidRDefault="004A25A0" w:rsidP="004A25A0">
      <w:pPr>
        <w:pStyle w:val="TF"/>
      </w:pPr>
      <w:r w:rsidRPr="00544965">
        <w:t>Figure 5.2.2.2.</w:t>
      </w:r>
      <w:r>
        <w:t>4</w:t>
      </w:r>
      <w:r w:rsidRPr="00544965">
        <w:t xml:space="preserve">-1: </w:t>
      </w:r>
      <w:r>
        <w:t>Authentication for FN-RG</w:t>
      </w:r>
    </w:p>
    <w:p w14:paraId="71BB8D02" w14:textId="77777777" w:rsidR="004A25A0" w:rsidRPr="00544965" w:rsidRDefault="004A25A0" w:rsidP="004A25A0">
      <w:pPr>
        <w:pStyle w:val="B1"/>
      </w:pPr>
      <w:r w:rsidRPr="00544965">
        <w:t>1.</w:t>
      </w:r>
      <w:r w:rsidRPr="00544965">
        <w:tab/>
        <w:t xml:space="preserve">The NF Service Consumer (AMF) shall send a POST request to the AUSF. The payload of the body shall contain at least the UE Id and the </w:t>
      </w:r>
      <w:r w:rsidRPr="00D2068A">
        <w:t>authenticated indication</w:t>
      </w:r>
      <w:r w:rsidRPr="00544965">
        <w:t>.</w:t>
      </w:r>
    </w:p>
    <w:p w14:paraId="431D7824" w14:textId="77777777" w:rsidR="004A25A0" w:rsidRPr="00544965" w:rsidRDefault="004A25A0" w:rsidP="004A25A0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created and the "Location" header shall contain the URI of the created resource (e.g. .../v1/</w:t>
      </w:r>
      <w:r>
        <w:t>rg-</w:t>
      </w:r>
      <w:r w:rsidRPr="00544965">
        <w:t>authentications</w:t>
      </w:r>
      <w:proofErr w:type="gramStart"/>
      <w:r w:rsidRPr="00544965">
        <w:t>/{</w:t>
      </w:r>
      <w:proofErr w:type="gramEnd"/>
      <w:r w:rsidRPr="00544965">
        <w:t>authCtxId}).</w:t>
      </w:r>
    </w:p>
    <w:p w14:paraId="5C96E501" w14:textId="77629C6A" w:rsidR="004A25A0" w:rsidRDefault="004A25A0" w:rsidP="004A25A0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53" w:author="Huawei" w:date="2022-02-08T10:44:00Z">
        <w:r w:rsidR="00FF5849" w:rsidRPr="00544965">
          <w:t>6.1.3.4.3.1-3</w:t>
        </w:r>
      </w:ins>
      <w:del w:id="54" w:author="Huawei" w:date="2022-02-08T10:44:00Z">
        <w:r w:rsidRPr="00544965" w:rsidDel="00FF5849">
          <w:delText>6.1.7.3-1</w:delText>
        </w:r>
      </w:del>
      <w:r w:rsidRPr="00544965">
        <w:t xml:space="preserve"> shall be returned</w:t>
      </w:r>
      <w:ins w:id="55" w:author="Huawei" w:date="2021-10-31T11:12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56" w:author="Huawei" w:date="2021-10-31T11:12:00Z">
        <w:r w:rsidRPr="00544965" w:rsidDel="00BD4F15">
          <w:delText xml:space="preserve"> with</w:delText>
        </w:r>
      </w:del>
      <w:r w:rsidRPr="00544965">
        <w:t xml:space="preserve"> the message body </w:t>
      </w:r>
      <w:ins w:id="57" w:author="Huawei" w:date="2022-02-08T10:44:00Z">
        <w:r w:rsidR="00FF5849">
          <w:t xml:space="preserve">may </w:t>
        </w:r>
      </w:ins>
      <w:r w:rsidRPr="00544965">
        <w:t>contain</w:t>
      </w:r>
      <w:del w:id="58" w:author="Huawei" w:date="2022-02-08T10:44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</w:t>
      </w:r>
      <w:r>
        <w:t xml:space="preserve">rror listed in Table </w:t>
      </w:r>
      <w:ins w:id="59" w:author="Huawei" w:date="2022-02-08T10:44:00Z">
        <w:r w:rsidR="00FF5849" w:rsidRPr="00544965">
          <w:t>6.1.3.4.3.1-3</w:t>
        </w:r>
      </w:ins>
      <w:del w:id="60" w:author="Huawei" w:date="2022-02-08T10:44:00Z">
        <w:r w:rsidDel="00FF5849">
          <w:delText>6.1.7.3-1</w:delText>
        </w:r>
      </w:del>
      <w:r>
        <w:t>.</w:t>
      </w:r>
    </w:p>
    <w:p w14:paraId="50F98DD4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3C2198" w14:textId="77777777" w:rsidR="004A25A0" w:rsidRDefault="004A25A0" w:rsidP="000D0618">
      <w:pPr>
        <w:pStyle w:val="B1"/>
      </w:pPr>
    </w:p>
    <w:p w14:paraId="21FB3D5C" w14:textId="77777777" w:rsidR="004A25A0" w:rsidRPr="00544965" w:rsidRDefault="004A25A0" w:rsidP="004A25A0">
      <w:pPr>
        <w:pStyle w:val="5"/>
      </w:pPr>
      <w:bookmarkStart w:id="61" w:name="_Toc34310299"/>
      <w:bookmarkStart w:id="62" w:name="_Toc36464821"/>
      <w:bookmarkStart w:id="63" w:name="_Toc51944551"/>
      <w:bookmarkStart w:id="64" w:name="_Toc82761023"/>
      <w:r w:rsidRPr="00544965">
        <w:t>5.2.2.2.</w:t>
      </w:r>
      <w:r>
        <w:t>5</w:t>
      </w:r>
      <w:r w:rsidRPr="00544965">
        <w:tab/>
      </w:r>
      <w:r>
        <w:t xml:space="preserve">Authentication Result Removal </w:t>
      </w:r>
      <w:r w:rsidRPr="00544965">
        <w:t>with</w:t>
      </w:r>
      <w:r>
        <w:t xml:space="preserve"> </w:t>
      </w:r>
      <w:r w:rsidRPr="00544965">
        <w:t>5G AKA method</w:t>
      </w:r>
      <w:bookmarkEnd w:id="61"/>
      <w:bookmarkEnd w:id="62"/>
      <w:bookmarkEnd w:id="63"/>
      <w:bookmarkEnd w:id="64"/>
    </w:p>
    <w:p w14:paraId="3E6DA406" w14:textId="77777777" w:rsidR="004A25A0" w:rsidRPr="00544965" w:rsidRDefault="004A25A0" w:rsidP="004A25A0">
      <w:r w:rsidRPr="00544965">
        <w:t>In</w:t>
      </w:r>
      <w:r>
        <w:t xml:space="preserve"> the</w:t>
      </w:r>
      <w:r w:rsidRPr="00544965">
        <w:t xml:space="preserve"> </w:t>
      </w:r>
      <w:r>
        <w:t xml:space="preserve">case that the </w:t>
      </w:r>
      <w:r w:rsidRPr="00140E21">
        <w:t>Purge of subscriber data in AMF</w:t>
      </w:r>
      <w:r>
        <w:t xml:space="preserve"> after the UE deregisters from the network or the NAS SMC fails following the successful authentication in the registration procedure</w:t>
      </w:r>
      <w:r w:rsidRPr="00544965">
        <w:t xml:space="preserve">, the NF Service Consumer (AMF) requests the </w:t>
      </w:r>
      <w:r>
        <w:t>AUSF to inform the UDM to remove the authentication result</w:t>
      </w:r>
      <w:r w:rsidRPr="00544965">
        <w:t>:</w:t>
      </w:r>
    </w:p>
    <w:p w14:paraId="0F3A5D77" w14:textId="77777777" w:rsidR="004A25A0" w:rsidRPr="00544965" w:rsidRDefault="004A25A0" w:rsidP="004A25A0">
      <w:pPr>
        <w:pStyle w:val="TH"/>
      </w:pPr>
    </w:p>
    <w:p w14:paraId="4D204531" w14:textId="77777777" w:rsidR="004A25A0" w:rsidRPr="00544965" w:rsidRDefault="004A25A0" w:rsidP="004A25A0">
      <w:pPr>
        <w:pStyle w:val="TH"/>
      </w:pPr>
      <w:r w:rsidRPr="00544965">
        <w:object w:dxaOrig="12090" w:dyaOrig="3600" w14:anchorId="3AD53FBE">
          <v:shape id="_x0000_i1028" type="#_x0000_t75" style="width:509pt;height:151.5pt" o:ole="">
            <v:imagedata r:id="rId19" o:title=""/>
          </v:shape>
          <o:OLEObject Type="Embed" ProgID="Visio.Drawing.11" ShapeID="_x0000_i1028" DrawAspect="Content" ObjectID="_1705934467" r:id="rId20"/>
        </w:object>
      </w:r>
    </w:p>
    <w:p w14:paraId="6A0B5405" w14:textId="77777777" w:rsidR="004A25A0" w:rsidRPr="00544965" w:rsidRDefault="004A25A0" w:rsidP="004A25A0">
      <w:pPr>
        <w:pStyle w:val="TF"/>
      </w:pPr>
      <w:r w:rsidRPr="00544965">
        <w:t>Figure 5.2.2.2.</w:t>
      </w:r>
      <w:r>
        <w:t>5</w:t>
      </w:r>
      <w:r w:rsidRPr="00544965">
        <w:t xml:space="preserve">-1: </w:t>
      </w:r>
      <w:r w:rsidRPr="00212C3F">
        <w:t>Authentication Result Remov</w:t>
      </w:r>
      <w:r>
        <w:t>al</w:t>
      </w:r>
      <w:r w:rsidRPr="00405EE0">
        <w:t xml:space="preserve"> </w:t>
      </w:r>
      <w:r w:rsidRPr="00544965">
        <w:t>with 5G AKA method</w:t>
      </w:r>
    </w:p>
    <w:p w14:paraId="4FA3413F" w14:textId="77777777" w:rsidR="004A25A0" w:rsidRPr="00544965" w:rsidRDefault="004A25A0" w:rsidP="004A25A0">
      <w:pPr>
        <w:pStyle w:val="B1"/>
      </w:pPr>
      <w:r w:rsidRPr="00544965">
        <w:t>1.</w:t>
      </w:r>
      <w:r w:rsidRPr="00544965">
        <w:tab/>
        <w:t xml:space="preserve">The NF Service Consumer (AMF) shall send a </w:t>
      </w:r>
      <w:r>
        <w:t>DELETE</w:t>
      </w:r>
      <w:r w:rsidRPr="00544965">
        <w:t xml:space="preserve"> request </w:t>
      </w:r>
      <w:r w:rsidRPr="00690A26">
        <w:t xml:space="preserve">to the resource URI representing the </w:t>
      </w:r>
      <w:r w:rsidRPr="00544965">
        <w:t>sub-resource "</w:t>
      </w:r>
      <w:r>
        <w:t>5g-aka</w:t>
      </w:r>
      <w:r w:rsidRPr="00544965">
        <w:t>-</w:t>
      </w:r>
      <w:r>
        <w:t>confirmation</w:t>
      </w:r>
      <w:r w:rsidRPr="00544965">
        <w:t xml:space="preserve">". </w:t>
      </w:r>
      <w:r w:rsidRPr="00690A26">
        <w:t>The request body shall be empty.</w:t>
      </w:r>
    </w:p>
    <w:p w14:paraId="450AEA46" w14:textId="77777777" w:rsidR="004A25A0" w:rsidRPr="00544965" w:rsidRDefault="004A25A0" w:rsidP="004A25A0">
      <w:pPr>
        <w:pStyle w:val="B1"/>
      </w:pPr>
      <w:r>
        <w:t>2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  <w:r>
        <w:t xml:space="preserve"> The AUSF shall </w:t>
      </w:r>
      <w:r w:rsidRPr="00544965">
        <w:t xml:space="preserve">send a </w:t>
      </w:r>
      <w:r>
        <w:t>DELETE</w:t>
      </w:r>
      <w:r w:rsidRPr="00544965">
        <w:t xml:space="preserve"> request to the </w:t>
      </w:r>
      <w:r>
        <w:t>UDM for removing the a</w:t>
      </w:r>
      <w:r w:rsidRPr="00212C3F">
        <w:t xml:space="preserve">uthentication </w:t>
      </w:r>
      <w:r>
        <w:t>r</w:t>
      </w:r>
      <w:r w:rsidRPr="00212C3F">
        <w:t>esul</w:t>
      </w:r>
      <w:r>
        <w:t>t of the UE</w:t>
      </w:r>
      <w:r>
        <w:rPr>
          <w:lang w:eastAsia="zh-CN"/>
        </w:rPr>
        <w:t xml:space="preserve"> </w:t>
      </w:r>
      <w:r>
        <w:t>after receiving the abo</w:t>
      </w:r>
      <w:r>
        <w:rPr>
          <w:rFonts w:hint="eastAsia"/>
          <w:lang w:eastAsia="zh-CN"/>
        </w:rPr>
        <w:t>v</w:t>
      </w:r>
      <w:r>
        <w:t>e DELETE</w:t>
      </w:r>
      <w:r w:rsidRPr="00544965">
        <w:t xml:space="preserve"> request</w:t>
      </w:r>
      <w:r>
        <w:t xml:space="preserve"> message.</w:t>
      </w:r>
    </w:p>
    <w:p w14:paraId="4ECA57D8" w14:textId="6BBE3531" w:rsidR="004A25A0" w:rsidRPr="00544965" w:rsidRDefault="004A25A0" w:rsidP="004A25A0">
      <w:pPr>
        <w:pStyle w:val="B1"/>
      </w:pPr>
      <w:r>
        <w:t>2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65" w:author="Huawei" w:date="2022-02-08T10:44:00Z">
        <w:r w:rsidR="00FF5849" w:rsidRPr="00544965">
          <w:t>6.1.3.3.3.</w:t>
        </w:r>
        <w:r w:rsidR="00FF5849">
          <w:t>2</w:t>
        </w:r>
        <w:r w:rsidR="00FF5849" w:rsidRPr="00544965">
          <w:t>-3</w:t>
        </w:r>
      </w:ins>
      <w:del w:id="66" w:author="Huawei" w:date="2022-02-08T10:44:00Z">
        <w:r w:rsidRPr="00544965" w:rsidDel="00FF5849">
          <w:delText>6.1.7.3-1</w:delText>
        </w:r>
      </w:del>
      <w:r w:rsidRPr="00544965">
        <w:t xml:space="preserve"> shall be returned</w:t>
      </w:r>
      <w:ins w:id="67" w:author="Huawei" w:date="2021-10-31T11:12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68" w:author="Huawei" w:date="2021-10-31T11:12:00Z">
        <w:r w:rsidRPr="00544965" w:rsidDel="00BD4F15">
          <w:delText xml:space="preserve"> with</w:delText>
        </w:r>
      </w:del>
      <w:r w:rsidRPr="00544965">
        <w:t xml:space="preserve"> the message body </w:t>
      </w:r>
      <w:ins w:id="69" w:author="Huawei" w:date="2022-02-08T10:44:00Z">
        <w:r w:rsidR="00FF5849">
          <w:t xml:space="preserve">may </w:t>
        </w:r>
      </w:ins>
      <w:r w:rsidRPr="00544965">
        <w:t>contain</w:t>
      </w:r>
      <w:del w:id="70" w:author="Huawei" w:date="2022-02-08T10:44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71" w:author="Huawei" w:date="2022-02-08T10:44:00Z">
        <w:r w:rsidR="00FF5849" w:rsidRPr="00544965">
          <w:t>6.1.3.3.3.</w:t>
        </w:r>
        <w:r w:rsidR="00FF5849">
          <w:t>2</w:t>
        </w:r>
        <w:r w:rsidR="00FF5849" w:rsidRPr="00544965">
          <w:t>-3</w:t>
        </w:r>
      </w:ins>
      <w:del w:id="72" w:author="Huawei" w:date="2022-02-08T10:44:00Z">
        <w:r w:rsidRPr="00544965" w:rsidDel="00FF5849">
          <w:delText>6.1.7.3-1</w:delText>
        </w:r>
      </w:del>
      <w:r w:rsidRPr="00544965">
        <w:t>.</w:t>
      </w:r>
    </w:p>
    <w:p w14:paraId="10C2EC50" w14:textId="77777777" w:rsidR="004A25A0" w:rsidRDefault="004A25A0" w:rsidP="000D0618">
      <w:pPr>
        <w:pStyle w:val="B1"/>
      </w:pPr>
    </w:p>
    <w:p w14:paraId="0713EE19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DDB920" w14:textId="77777777" w:rsidR="004A25A0" w:rsidRDefault="004A25A0" w:rsidP="000D0618">
      <w:pPr>
        <w:pStyle w:val="B1"/>
      </w:pPr>
    </w:p>
    <w:p w14:paraId="267A82F6" w14:textId="77777777" w:rsidR="004A25A0" w:rsidRPr="00544965" w:rsidRDefault="004A25A0" w:rsidP="004A25A0">
      <w:pPr>
        <w:pStyle w:val="5"/>
      </w:pPr>
      <w:bookmarkStart w:id="73" w:name="_Toc34310300"/>
      <w:bookmarkStart w:id="74" w:name="_Toc36464822"/>
      <w:bookmarkStart w:id="75" w:name="_Toc51944552"/>
      <w:bookmarkStart w:id="76" w:name="_Toc82761024"/>
      <w:r w:rsidRPr="00544965">
        <w:t>5.2.2.2.</w:t>
      </w:r>
      <w:r>
        <w:t>6</w:t>
      </w:r>
      <w:r w:rsidRPr="00544965">
        <w:tab/>
      </w:r>
      <w:r>
        <w:t xml:space="preserve">Authentication Result Removal </w:t>
      </w:r>
      <w:r w:rsidRPr="00544965">
        <w:t>with EAP-AKA' method</w:t>
      </w:r>
      <w:bookmarkEnd w:id="73"/>
      <w:bookmarkEnd w:id="74"/>
      <w:bookmarkEnd w:id="75"/>
      <w:bookmarkEnd w:id="76"/>
    </w:p>
    <w:p w14:paraId="44FED75B" w14:textId="77777777" w:rsidR="004A25A0" w:rsidRPr="00544965" w:rsidRDefault="004A25A0" w:rsidP="004A25A0">
      <w:r w:rsidRPr="00544965">
        <w:t>In</w:t>
      </w:r>
      <w:r>
        <w:t xml:space="preserve"> the</w:t>
      </w:r>
      <w:r w:rsidRPr="00544965">
        <w:t xml:space="preserve"> </w:t>
      </w:r>
      <w:r>
        <w:t xml:space="preserve">case that the </w:t>
      </w:r>
      <w:r w:rsidRPr="00140E21">
        <w:t>Purge of subscriber data in AMF</w:t>
      </w:r>
      <w:r>
        <w:t xml:space="preserve"> after the UE deregisters from the network or the NAS SMC fails following the successful authentication the registration procedure</w:t>
      </w:r>
      <w:r w:rsidRPr="00544965">
        <w:t xml:space="preserve">, the NF Service Consumer (AMF) requests the </w:t>
      </w:r>
      <w:r>
        <w:t>AUSF to inform the UDM to remove the authentication result</w:t>
      </w:r>
      <w:r w:rsidRPr="00544965">
        <w:t>:</w:t>
      </w:r>
    </w:p>
    <w:p w14:paraId="7F989C8A" w14:textId="77777777" w:rsidR="004A25A0" w:rsidRPr="00544965" w:rsidRDefault="004A25A0" w:rsidP="004A25A0">
      <w:pPr>
        <w:pStyle w:val="TH"/>
      </w:pPr>
    </w:p>
    <w:p w14:paraId="1CBA5C36" w14:textId="77777777" w:rsidR="004A25A0" w:rsidRPr="00544965" w:rsidRDefault="004A25A0" w:rsidP="004A25A0">
      <w:pPr>
        <w:pStyle w:val="TH"/>
      </w:pPr>
      <w:r w:rsidRPr="00544965">
        <w:object w:dxaOrig="12090" w:dyaOrig="3600" w14:anchorId="6187815C">
          <v:shape id="_x0000_i1029" type="#_x0000_t75" style="width:509pt;height:151.5pt" o:ole="">
            <v:imagedata r:id="rId21" o:title=""/>
          </v:shape>
          <o:OLEObject Type="Embed" ProgID="Visio.Drawing.11" ShapeID="_x0000_i1029" DrawAspect="Content" ObjectID="_1705934468" r:id="rId22"/>
        </w:object>
      </w:r>
    </w:p>
    <w:p w14:paraId="347043AF" w14:textId="77777777" w:rsidR="004A25A0" w:rsidRPr="00544965" w:rsidRDefault="004A25A0" w:rsidP="004A25A0">
      <w:pPr>
        <w:pStyle w:val="TF"/>
      </w:pPr>
      <w:r w:rsidRPr="00544965">
        <w:t>Figure 5.2.2.2.</w:t>
      </w:r>
      <w:r>
        <w:t>6</w:t>
      </w:r>
      <w:r w:rsidRPr="00544965">
        <w:t xml:space="preserve">-1: </w:t>
      </w:r>
      <w:r w:rsidRPr="00212C3F">
        <w:t>Authentication Result Remov</w:t>
      </w:r>
      <w:r>
        <w:t>al</w:t>
      </w:r>
      <w:r w:rsidRPr="00405EE0">
        <w:t xml:space="preserve"> </w:t>
      </w:r>
      <w:r w:rsidRPr="00544965">
        <w:t>with EAP-AKA' method</w:t>
      </w:r>
    </w:p>
    <w:p w14:paraId="51E14FAA" w14:textId="77777777" w:rsidR="004A25A0" w:rsidRPr="00544965" w:rsidRDefault="004A25A0" w:rsidP="004A25A0">
      <w:pPr>
        <w:pStyle w:val="B1"/>
      </w:pPr>
      <w:r w:rsidRPr="00544965">
        <w:t>1.</w:t>
      </w:r>
      <w:r w:rsidRPr="00544965">
        <w:tab/>
        <w:t xml:space="preserve">The NF Service Consumer (AMF) shall send a </w:t>
      </w:r>
      <w:r>
        <w:t>DELETE</w:t>
      </w:r>
      <w:r w:rsidRPr="00544965">
        <w:t xml:space="preserve"> request </w:t>
      </w:r>
      <w:r w:rsidRPr="00690A26">
        <w:t xml:space="preserve">to the resource URI representing the </w:t>
      </w:r>
      <w:r w:rsidRPr="00544965">
        <w:t xml:space="preserve">sub-resource "eap-session". </w:t>
      </w:r>
      <w:r w:rsidRPr="00690A26">
        <w:t>The request body shall be empty.</w:t>
      </w:r>
    </w:p>
    <w:p w14:paraId="4BBA0459" w14:textId="77777777" w:rsidR="004A25A0" w:rsidRPr="00544965" w:rsidRDefault="004A25A0" w:rsidP="004A25A0">
      <w:pPr>
        <w:pStyle w:val="B1"/>
      </w:pPr>
      <w:r>
        <w:t>2</w:t>
      </w:r>
      <w:r w:rsidRPr="00544965">
        <w:t>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  <w:r>
        <w:t xml:space="preserve"> The AUSF shall </w:t>
      </w:r>
      <w:r w:rsidRPr="00544965">
        <w:t xml:space="preserve">send a </w:t>
      </w:r>
      <w:r>
        <w:t>DELETE</w:t>
      </w:r>
      <w:r w:rsidRPr="00544965">
        <w:t xml:space="preserve"> request to the </w:t>
      </w:r>
      <w:r>
        <w:t>UDM for removing the a</w:t>
      </w:r>
      <w:r w:rsidRPr="00212C3F">
        <w:t xml:space="preserve">uthentication </w:t>
      </w:r>
      <w:r>
        <w:t>r</w:t>
      </w:r>
      <w:r w:rsidRPr="00212C3F">
        <w:t>esul</w:t>
      </w:r>
      <w:r>
        <w:t>t of the UE</w:t>
      </w:r>
      <w:r>
        <w:rPr>
          <w:lang w:eastAsia="zh-CN"/>
        </w:rPr>
        <w:t xml:space="preserve"> </w:t>
      </w:r>
      <w:r>
        <w:t>after receiving the abo</w:t>
      </w:r>
      <w:r>
        <w:rPr>
          <w:rFonts w:hint="eastAsia"/>
          <w:lang w:eastAsia="zh-CN"/>
        </w:rPr>
        <w:t>v</w:t>
      </w:r>
      <w:r>
        <w:t>e DELETE</w:t>
      </w:r>
      <w:r w:rsidRPr="00544965">
        <w:t xml:space="preserve"> request</w:t>
      </w:r>
      <w:r>
        <w:t xml:space="preserve"> message.</w:t>
      </w:r>
    </w:p>
    <w:p w14:paraId="3A45B122" w14:textId="3C7D2BAF" w:rsidR="004A25A0" w:rsidRDefault="004A25A0" w:rsidP="004A25A0">
      <w:pPr>
        <w:pStyle w:val="B1"/>
      </w:pPr>
      <w:r>
        <w:t>2</w:t>
      </w:r>
      <w:r w:rsidRPr="00544965">
        <w:t>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77" w:author="Huawei" w:date="2022-02-08T10:45:00Z">
        <w:r w:rsidR="00FF5849" w:rsidRPr="00544965">
          <w:t>6.1.3.4.3.</w:t>
        </w:r>
        <w:r w:rsidR="00FF5849">
          <w:t>2</w:t>
        </w:r>
        <w:r w:rsidR="00FF5849" w:rsidRPr="00544965">
          <w:t>-3</w:t>
        </w:r>
      </w:ins>
      <w:del w:id="78" w:author="Huawei" w:date="2022-02-08T10:45:00Z">
        <w:r w:rsidRPr="00544965" w:rsidDel="00FF5849">
          <w:delText>6.1.7.3-1</w:delText>
        </w:r>
      </w:del>
      <w:r w:rsidRPr="00544965">
        <w:t xml:space="preserve"> shall be returned</w:t>
      </w:r>
      <w:ins w:id="79" w:author="Huawei" w:date="2021-10-31T11:12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80" w:author="Huawei" w:date="2021-10-31T11:12:00Z">
        <w:r w:rsidRPr="00544965" w:rsidDel="00BD4F15">
          <w:delText xml:space="preserve"> with</w:delText>
        </w:r>
      </w:del>
      <w:r w:rsidRPr="00544965">
        <w:t xml:space="preserve"> the message body </w:t>
      </w:r>
      <w:ins w:id="81" w:author="Huawei" w:date="2022-02-08T10:45:00Z">
        <w:r w:rsidR="00FF5849">
          <w:t xml:space="preserve">may </w:t>
        </w:r>
      </w:ins>
      <w:r w:rsidRPr="00544965">
        <w:t>contain</w:t>
      </w:r>
      <w:del w:id="82" w:author="Huawei" w:date="2022-02-08T10:45:00Z">
        <w:r w:rsidRPr="00544965" w:rsidDel="00FF5849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3" w:author="Huawei" w:date="2022-02-08T10:45:00Z">
        <w:r w:rsidR="00FF5849" w:rsidRPr="00544965">
          <w:t>6.1.3.4.3.</w:t>
        </w:r>
        <w:r w:rsidR="00FF5849">
          <w:t>2</w:t>
        </w:r>
        <w:r w:rsidR="00FF5849" w:rsidRPr="00544965">
          <w:t>-3</w:t>
        </w:r>
      </w:ins>
      <w:del w:id="84" w:author="Huawei" w:date="2022-02-08T10:45:00Z">
        <w:r w:rsidRPr="00544965" w:rsidDel="00FF5849">
          <w:delText>6.1.7.3-1</w:delText>
        </w:r>
      </w:del>
      <w:r w:rsidRPr="00544965">
        <w:t>.</w:t>
      </w:r>
    </w:p>
    <w:p w14:paraId="22A1F705" w14:textId="77777777" w:rsidR="004A25A0" w:rsidRDefault="004A25A0" w:rsidP="000D0618">
      <w:pPr>
        <w:pStyle w:val="B1"/>
      </w:pPr>
    </w:p>
    <w:p w14:paraId="7CA20389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207E81" w14:textId="77777777" w:rsidR="004A25A0" w:rsidRDefault="004A25A0" w:rsidP="000D0618">
      <w:pPr>
        <w:pStyle w:val="B1"/>
      </w:pPr>
    </w:p>
    <w:p w14:paraId="68286882" w14:textId="77777777" w:rsidR="004A25A0" w:rsidRPr="003D51B7" w:rsidRDefault="004A25A0" w:rsidP="004A25A0">
      <w:pPr>
        <w:pStyle w:val="5"/>
      </w:pPr>
      <w:bookmarkStart w:id="85" w:name="_Toc51944554"/>
      <w:bookmarkStart w:id="86" w:name="_Toc82761026"/>
      <w:r>
        <w:t>5.2.2.3</w:t>
      </w:r>
      <w:r w:rsidRPr="003D51B7">
        <w:t>.1</w:t>
      </w:r>
      <w:r w:rsidRPr="003D51B7">
        <w:tab/>
        <w:t>General</w:t>
      </w:r>
      <w:bookmarkEnd w:id="85"/>
      <w:bookmarkEnd w:id="86"/>
    </w:p>
    <w:p w14:paraId="713E3BDC" w14:textId="77777777" w:rsidR="004A25A0" w:rsidRPr="00544965" w:rsidRDefault="004A25A0" w:rsidP="004A25A0">
      <w:r w:rsidRPr="00544965">
        <w:t xml:space="preserve">The </w:t>
      </w:r>
      <w:r>
        <w:t>Deregister</w:t>
      </w:r>
      <w:r w:rsidRPr="00544965">
        <w:t xml:space="preserve"> service operation is used in the following </w:t>
      </w:r>
      <w:r>
        <w:t>scenario</w:t>
      </w:r>
      <w:r w:rsidRPr="00544965">
        <w:t>:</w:t>
      </w:r>
    </w:p>
    <w:p w14:paraId="7B8B51B1" w14:textId="77777777" w:rsidR="004A25A0" w:rsidRPr="00544965" w:rsidRDefault="004A25A0" w:rsidP="004A25A0">
      <w:pPr>
        <w:pStyle w:val="B1"/>
      </w:pPr>
      <w:r w:rsidRPr="00544965">
        <w:t>-</w:t>
      </w:r>
      <w:r w:rsidRPr="00544965">
        <w:tab/>
      </w:r>
      <w:r>
        <w:t>Deletion of security context in AUSF</w:t>
      </w:r>
    </w:p>
    <w:p w14:paraId="2AC9ED5C" w14:textId="77777777" w:rsidR="004A25A0" w:rsidRPr="00544965" w:rsidRDefault="004A25A0" w:rsidP="004A25A0">
      <w:pPr>
        <w:jc w:val="both"/>
      </w:pPr>
      <w:r w:rsidRPr="00544965">
        <w:t xml:space="preserve">The NF Service Consumer (e.g. UDM) uses this service operation to request the AUSF to </w:t>
      </w:r>
      <w:r>
        <w:t xml:space="preserve">clear the stale security context, after the UE has been successfully (re)authenticated in same or different Serving Network via another AUSF Instance, e.g. due to registration via another access-type; so as to ensure only latest Kausf is maintained in the network. The service may also be used by UDM when the UE is no longer registered via any access-type or serving-network. </w:t>
      </w:r>
      <w:r w:rsidRPr="00686B15">
        <w:rPr>
          <w:noProof/>
        </w:rPr>
        <w:t>It is responsibility of NF Service Consumers to ensure that security context being deleted does not hold the latest Kausf</w:t>
      </w:r>
      <w:r>
        <w:rPr>
          <w:noProof/>
        </w:rPr>
        <w:t xml:space="preserve"> if UE is also connected via another Serving-Network</w:t>
      </w:r>
      <w:r w:rsidRPr="00686B15">
        <w:rPr>
          <w:noProof/>
        </w:rPr>
        <w:t>.</w:t>
      </w:r>
    </w:p>
    <w:p w14:paraId="1FA3B838" w14:textId="77777777" w:rsidR="004A25A0" w:rsidRPr="00544965" w:rsidRDefault="004A25A0" w:rsidP="004A25A0">
      <w:pPr>
        <w:pStyle w:val="TH"/>
      </w:pPr>
    </w:p>
    <w:p w14:paraId="66DEEEFE" w14:textId="77777777" w:rsidR="004A25A0" w:rsidRDefault="004A25A0" w:rsidP="004A25A0">
      <w:pPr>
        <w:pStyle w:val="TH"/>
      </w:pPr>
    </w:p>
    <w:p w14:paraId="11837E63" w14:textId="77777777" w:rsidR="004A25A0" w:rsidRPr="00544965" w:rsidRDefault="004A25A0" w:rsidP="004A25A0">
      <w:pPr>
        <w:pStyle w:val="TH"/>
      </w:pPr>
      <w:r w:rsidRPr="00544965">
        <w:object w:dxaOrig="11385" w:dyaOrig="2985" w14:anchorId="58058E14">
          <v:shape id="_x0000_i1030" type="#_x0000_t75" style="width:481pt;height:126.5pt" o:ole="">
            <v:imagedata r:id="rId23" o:title=""/>
          </v:shape>
          <o:OLEObject Type="Embed" ProgID="Visio.Drawing.11" ShapeID="_x0000_i1030" DrawAspect="Content" ObjectID="_1705934469" r:id="rId24"/>
        </w:object>
      </w:r>
    </w:p>
    <w:p w14:paraId="7C9455F5" w14:textId="77777777" w:rsidR="004A25A0" w:rsidRPr="00544965" w:rsidRDefault="004A25A0" w:rsidP="004A25A0">
      <w:pPr>
        <w:pStyle w:val="TF"/>
      </w:pPr>
      <w:r w:rsidRPr="00544965">
        <w:t>Figure 5.</w:t>
      </w:r>
      <w:r>
        <w:t>2.2.3.1</w:t>
      </w:r>
      <w:r w:rsidRPr="00544965">
        <w:t xml:space="preserve">-1: </w:t>
      </w:r>
      <w:r>
        <w:t>UE Context Clean-up in AUSF</w:t>
      </w:r>
    </w:p>
    <w:p w14:paraId="61B28878" w14:textId="77777777" w:rsidR="004A25A0" w:rsidRPr="00544965" w:rsidRDefault="004A25A0" w:rsidP="004A25A0">
      <w:pPr>
        <w:pStyle w:val="B1"/>
        <w:jc w:val="both"/>
      </w:pPr>
      <w:r w:rsidRPr="00544965"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>
        <w:rPr>
          <w:noProof/>
        </w:rPr>
        <w:t>UE id (e.g. SUPI)</w:t>
      </w:r>
      <w:r>
        <w:t>.</w:t>
      </w:r>
    </w:p>
    <w:p w14:paraId="192A5629" w14:textId="77777777" w:rsidR="004A25A0" w:rsidRPr="00544965" w:rsidRDefault="004A25A0" w:rsidP="004A25A0">
      <w:pPr>
        <w:pStyle w:val="B1"/>
        <w:jc w:val="both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</w:t>
      </w:r>
      <w:r>
        <w:t>4</w:t>
      </w:r>
      <w:r w:rsidRPr="00544965">
        <w:t xml:space="preserve"> </w:t>
      </w:r>
      <w:r>
        <w:rPr>
          <w:rFonts w:hint="eastAsia"/>
          <w:lang w:eastAsia="zh-CN"/>
        </w:rPr>
        <w:t>No</w:t>
      </w:r>
      <w:r>
        <w:t xml:space="preserve"> Content</w:t>
      </w:r>
      <w:r w:rsidRPr="00544965">
        <w:t>" shall be returned.</w:t>
      </w:r>
    </w:p>
    <w:p w14:paraId="08383252" w14:textId="68EFDEDE" w:rsidR="004A25A0" w:rsidRPr="00544965" w:rsidRDefault="004A25A0" w:rsidP="004A25A0">
      <w:pPr>
        <w:pStyle w:val="B1"/>
        <w:jc w:val="both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7" w:author="Huawei" w:date="2022-02-08T10:48:00Z">
        <w:r w:rsidR="00FE2304" w:rsidRPr="00A77D59">
          <w:t>6.1.3.2.4.</w:t>
        </w:r>
        <w:r w:rsidR="00FE2304">
          <w:t>2</w:t>
        </w:r>
        <w:r w:rsidR="00FE2304" w:rsidRPr="00A77D59">
          <w:t>.2-2</w:t>
        </w:r>
      </w:ins>
      <w:del w:id="88" w:author="Huawei" w:date="2022-02-08T10:48:00Z">
        <w:r w:rsidRPr="00544965" w:rsidDel="00FE2304">
          <w:delText>6.1.7.3-1</w:delText>
        </w:r>
      </w:del>
      <w:r w:rsidRPr="00544965">
        <w:t xml:space="preserve"> shall be returned</w:t>
      </w:r>
      <w:ins w:id="89" w:author="Huawei" w:date="2021-10-31T11:13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90" w:author="Huawei" w:date="2021-10-31T11:13:00Z">
        <w:r w:rsidRPr="00544965" w:rsidDel="00BD4F15">
          <w:delText xml:space="preserve"> with</w:delText>
        </w:r>
      </w:del>
      <w:r w:rsidRPr="00544965">
        <w:t xml:space="preserve"> the message body </w:t>
      </w:r>
      <w:ins w:id="91" w:author="Huawei" w:date="2022-02-08T10:48:00Z">
        <w:r w:rsidR="00FE2304">
          <w:t xml:space="preserve">may </w:t>
        </w:r>
      </w:ins>
      <w:r w:rsidRPr="00544965">
        <w:t>contain</w:t>
      </w:r>
      <w:del w:id="92" w:author="Huawei" w:date="2022-02-08T10:48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93" w:author="Huawei" w:date="2022-02-08T10:48:00Z">
        <w:r w:rsidR="00FE2304" w:rsidRPr="00A77D59">
          <w:t>6.1.3.2.4.</w:t>
        </w:r>
        <w:r w:rsidR="00FE2304">
          <w:t>2</w:t>
        </w:r>
        <w:r w:rsidR="00FE2304" w:rsidRPr="00A77D59">
          <w:t>.2-2</w:t>
        </w:r>
      </w:ins>
      <w:del w:id="94" w:author="Huawei" w:date="2022-02-08T10:48:00Z">
        <w:r w:rsidRPr="00544965" w:rsidDel="00FE2304">
          <w:delText>6.1.7.3-1</w:delText>
        </w:r>
      </w:del>
      <w:r w:rsidRPr="00544965">
        <w:t>.</w:t>
      </w:r>
    </w:p>
    <w:p w14:paraId="6E6E9574" w14:textId="77777777" w:rsidR="004A25A0" w:rsidRDefault="004A25A0" w:rsidP="000D0618">
      <w:pPr>
        <w:pStyle w:val="B1"/>
      </w:pPr>
    </w:p>
    <w:p w14:paraId="033DBF3E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DB89AE" w14:textId="77777777" w:rsidR="004A25A0" w:rsidRDefault="004A25A0" w:rsidP="000D0618">
      <w:pPr>
        <w:pStyle w:val="B1"/>
      </w:pPr>
    </w:p>
    <w:p w14:paraId="719717BE" w14:textId="77777777" w:rsidR="004A25A0" w:rsidRPr="00544965" w:rsidRDefault="004A25A0" w:rsidP="004A25A0">
      <w:pPr>
        <w:pStyle w:val="5"/>
      </w:pPr>
      <w:bookmarkStart w:id="95" w:name="_Toc25270651"/>
      <w:bookmarkStart w:id="96" w:name="_Toc34310306"/>
      <w:bookmarkStart w:id="97" w:name="_Toc36464828"/>
      <w:bookmarkStart w:id="98" w:name="_Toc51944560"/>
      <w:bookmarkStart w:id="99" w:name="_Toc82761032"/>
      <w:r w:rsidRPr="00544965">
        <w:t>5.3.2.2.1</w:t>
      </w:r>
      <w:r w:rsidRPr="00544965">
        <w:tab/>
        <w:t>General</w:t>
      </w:r>
      <w:bookmarkEnd w:id="95"/>
      <w:bookmarkEnd w:id="96"/>
      <w:bookmarkEnd w:id="97"/>
      <w:bookmarkEnd w:id="98"/>
      <w:bookmarkEnd w:id="99"/>
    </w:p>
    <w:p w14:paraId="4C76D234" w14:textId="77777777" w:rsidR="004A25A0" w:rsidRPr="00544965" w:rsidRDefault="004A25A0" w:rsidP="004A25A0">
      <w:r w:rsidRPr="00544965">
        <w:t>The Protect service operation is used in the following procedures:</w:t>
      </w:r>
    </w:p>
    <w:p w14:paraId="056AEA3D" w14:textId="77777777" w:rsidR="004A25A0" w:rsidRPr="00544965" w:rsidRDefault="004A25A0" w:rsidP="004A25A0">
      <w:pPr>
        <w:pStyle w:val="B1"/>
      </w:pPr>
      <w:r w:rsidRPr="00544965">
        <w:t>-</w:t>
      </w:r>
      <w:r w:rsidRPr="00544965">
        <w:tab/>
        <w:t xml:space="preserve">Procedure for steering of UE in VPLMN during registration (see </w:t>
      </w:r>
      <w:r>
        <w:t>clause</w:t>
      </w:r>
      <w:r w:rsidRPr="00544965">
        <w:t xml:space="preserve"> 6.14.2.1 of</w:t>
      </w:r>
      <w:r>
        <w:t xml:space="preserve"> 3GPP TS </w:t>
      </w:r>
      <w:r w:rsidRPr="00544965">
        <w:t>33.501</w:t>
      </w:r>
      <w:r>
        <w:t> </w:t>
      </w:r>
      <w:r w:rsidRPr="00544965">
        <w:t>[8]);</w:t>
      </w:r>
    </w:p>
    <w:p w14:paraId="71A8D55D" w14:textId="77777777" w:rsidR="004A25A0" w:rsidRPr="00544965" w:rsidRDefault="004A25A0" w:rsidP="004A25A0">
      <w:pPr>
        <w:pStyle w:val="B1"/>
      </w:pPr>
      <w:r w:rsidRPr="00544965">
        <w:t>-</w:t>
      </w:r>
      <w:r w:rsidRPr="00544965">
        <w:tab/>
        <w:t xml:space="preserve">Procedure for steering of UE in VPLMN after registration (see </w:t>
      </w:r>
      <w:r>
        <w:t>clause</w:t>
      </w:r>
      <w:r w:rsidRPr="00544965">
        <w:t xml:space="preserve"> 6.14.2.2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750E3B41" w14:textId="77777777" w:rsidR="004A25A0" w:rsidRPr="00544965" w:rsidRDefault="004A25A0" w:rsidP="004A25A0">
      <w:r w:rsidRPr="00544965">
        <w:t xml:space="preserve">The NF Service Consumer (e.g. UDM) uses this service operation to request the AUSF to compute the </w:t>
      </w:r>
      <w:r w:rsidRPr="00544965">
        <w:rPr>
          <w:rFonts w:eastAsia="宋体"/>
          <w:lang w:eastAsia="zh-CN"/>
        </w:rPr>
        <w:t>SoR-MAC-IAUSF</w:t>
      </w:r>
      <w:r w:rsidRPr="00544965">
        <w:t xml:space="preserve"> and the </w:t>
      </w:r>
      <w:r w:rsidRPr="00544965">
        <w:rPr>
          <w:noProof/>
        </w:rPr>
        <w:t>CounterSoR</w:t>
      </w:r>
      <w:r w:rsidRPr="00544965">
        <w:t xml:space="preserve"> by providing </w:t>
      </w:r>
      <w:r w:rsidRPr="00544965">
        <w:rPr>
          <w:noProof/>
        </w:rPr>
        <w:t xml:space="preserve">Steering Information. The </w:t>
      </w:r>
      <w:r w:rsidRPr="00544965">
        <w:t>NF Service Consumer (e.g. UDM) may also request the AUSF to compute the SoR-XMAC-IUE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3E043129" w14:textId="77777777" w:rsidR="004A25A0" w:rsidRPr="00544965" w:rsidRDefault="004A25A0" w:rsidP="004A25A0">
      <w:pPr>
        <w:pStyle w:val="TH"/>
      </w:pPr>
    </w:p>
    <w:p w14:paraId="41DED82C" w14:textId="77777777" w:rsidR="004A25A0" w:rsidRDefault="004A25A0" w:rsidP="004A25A0">
      <w:pPr>
        <w:pStyle w:val="TH"/>
      </w:pPr>
    </w:p>
    <w:p w14:paraId="1D17E781" w14:textId="77777777" w:rsidR="004A25A0" w:rsidRPr="00544965" w:rsidRDefault="004A25A0" w:rsidP="004A25A0">
      <w:pPr>
        <w:pStyle w:val="TH"/>
      </w:pPr>
      <w:r w:rsidRPr="00544965">
        <w:object w:dxaOrig="11385" w:dyaOrig="2985" w14:anchorId="0E15B395">
          <v:shape id="_x0000_i1031" type="#_x0000_t75" style="width:481pt;height:126.5pt" o:ole="">
            <v:imagedata r:id="rId25" o:title=""/>
          </v:shape>
          <o:OLEObject Type="Embed" ProgID="Visio.Drawing.11" ShapeID="_x0000_i1031" DrawAspect="Content" ObjectID="_1705934470" r:id="rId26"/>
        </w:object>
      </w:r>
    </w:p>
    <w:p w14:paraId="3918F956" w14:textId="77777777" w:rsidR="004A25A0" w:rsidRPr="00544965" w:rsidRDefault="004A25A0" w:rsidP="004A25A0">
      <w:pPr>
        <w:pStyle w:val="TF"/>
      </w:pPr>
      <w:r w:rsidRPr="00544965">
        <w:t>Figure 5.</w:t>
      </w:r>
      <w:r>
        <w:t>3.2.2.1</w:t>
      </w:r>
      <w:r w:rsidRPr="00544965">
        <w:t>-1: Steering of UE in VPLMN</w:t>
      </w:r>
    </w:p>
    <w:p w14:paraId="0E2217EF" w14:textId="77777777" w:rsidR="004A25A0" w:rsidRPr="00544965" w:rsidRDefault="004A25A0" w:rsidP="004A25A0">
      <w:pPr>
        <w:pStyle w:val="B1"/>
      </w:pPr>
      <w:r w:rsidRPr="00544965">
        <w:lastRenderedPageBreak/>
        <w:t>1.</w:t>
      </w:r>
      <w:r w:rsidRPr="00544965">
        <w:tab/>
        <w:t xml:space="preserve">The NF Service Consumer (e.g. UDM) shall send a POST request to the AUSF that was used to authenticate the UE. The payload of the body shall contain the </w:t>
      </w:r>
      <w:r w:rsidRPr="00544965">
        <w:rPr>
          <w:noProof/>
        </w:rPr>
        <w:t>Steering Information and the acknowledge indication</w:t>
      </w:r>
      <w:r w:rsidRPr="00544965">
        <w:t>.</w:t>
      </w:r>
    </w:p>
    <w:p w14:paraId="4CFCEE6F" w14:textId="77777777" w:rsidR="004A25A0" w:rsidRDefault="004A25A0" w:rsidP="004A25A0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</w:t>
      </w:r>
      <w:r>
        <w:t xml:space="preserve">(e.g. </w:t>
      </w:r>
      <w:r>
        <w:rPr>
          <w:rFonts w:eastAsia="宋体"/>
          <w:lang w:eastAsia="zh-CN"/>
        </w:rPr>
        <w:t>SoR-MAC-I</w:t>
      </w:r>
      <w:r w:rsidRPr="008A4D66">
        <w:rPr>
          <w:rFonts w:eastAsia="宋体"/>
          <w:vertAlign w:val="subscript"/>
          <w:lang w:eastAsia="zh-CN"/>
        </w:rPr>
        <w:t>AUSF</w:t>
      </w:r>
      <w:r w:rsidRPr="008A4D66">
        <w:rPr>
          <w:rFonts w:eastAsia="宋体"/>
          <w:lang w:eastAsia="zh-CN"/>
        </w:rPr>
        <w:t>,</w:t>
      </w:r>
      <w:r>
        <w:rPr>
          <w:rFonts w:eastAsia="宋体"/>
          <w:vertAlign w:val="subscript"/>
          <w:lang w:eastAsia="zh-CN"/>
        </w:rPr>
        <w:t xml:space="preserve"> </w:t>
      </w:r>
      <w:r>
        <w:rPr>
          <w:noProof/>
        </w:rPr>
        <w:t>Counter</w:t>
      </w:r>
      <w:r>
        <w:rPr>
          <w:noProof/>
          <w:vertAlign w:val="subscript"/>
        </w:rPr>
        <w:t>SoR</w:t>
      </w:r>
      <w:r w:rsidRPr="008A4D66">
        <w:rPr>
          <w:noProof/>
        </w:rPr>
        <w:t>,</w:t>
      </w:r>
      <w:r>
        <w:rPr>
          <w:noProof/>
          <w:vertAlign w:val="subscript"/>
        </w:rPr>
        <w:t xml:space="preserve"> </w:t>
      </w:r>
      <w:proofErr w:type="gramStart"/>
      <w:r>
        <w:t>SoR</w:t>
      </w:r>
      <w:proofErr w:type="gramEnd"/>
      <w:r>
        <w:t>-XMAC-I</w:t>
      </w:r>
      <w:r>
        <w:rPr>
          <w:vertAlign w:val="subscript"/>
        </w:rPr>
        <w:t>UE</w:t>
      </w:r>
      <w:r>
        <w:t xml:space="preserve">) </w:t>
      </w:r>
      <w:r w:rsidRPr="00544965">
        <w:t>necessary to protect the Steering of Roaming procedure.</w:t>
      </w:r>
    </w:p>
    <w:p w14:paraId="1E540486" w14:textId="77777777" w:rsidR="004A25A0" w:rsidRPr="00544965" w:rsidRDefault="004A25A0" w:rsidP="004A25A0">
      <w:pPr>
        <w:pStyle w:val="B1"/>
        <w:ind w:hanging="1"/>
      </w:pPr>
      <w:r w:rsidRPr="00AE7F1F">
        <w:t>SoR Header shall be used to form the input as one of multiple paramters to calculate the SoR-MAC-I</w:t>
      </w:r>
      <w:r w:rsidRPr="008E4449">
        <w:rPr>
          <w:vertAlign w:val="subscript"/>
        </w:rPr>
        <w:t>AUSF</w:t>
      </w:r>
      <w:r>
        <w:t>.</w:t>
      </w:r>
      <w:r w:rsidRPr="00AE7F1F">
        <w:t xml:space="preserve"> </w:t>
      </w:r>
      <w:r>
        <w:t xml:space="preserve">If SoRHeader attribute is not provided by NF Service Consumer (e.g. UDM) as part of SorInfo, </w:t>
      </w:r>
      <w:r w:rsidRPr="00AE7F1F">
        <w:t>SoR Header shall be constructed by AUSF based on the information received in the request and encoded as specified in clasue 9.11.3.51 of 3GPP TS 24.501[20].</w:t>
      </w:r>
    </w:p>
    <w:p w14:paraId="183E473F" w14:textId="5140A2BC" w:rsidR="004A25A0" w:rsidRPr="00544965" w:rsidRDefault="004A25A0" w:rsidP="004A25A0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100" w:author="Huawei" w:date="2022-02-08T10:48:00Z">
        <w:r w:rsidR="00FE2304" w:rsidRPr="00544965">
          <w:t>6.2.3.2.4.2.2-2</w:t>
        </w:r>
      </w:ins>
      <w:del w:id="101" w:author="Huawei" w:date="2022-02-08T10:48:00Z">
        <w:r w:rsidRPr="00544965" w:rsidDel="00FE2304">
          <w:delText>6.2.7.3-1</w:delText>
        </w:r>
      </w:del>
      <w:r w:rsidRPr="00544965">
        <w:t xml:space="preserve"> shall be returned</w:t>
      </w:r>
      <w:ins w:id="102" w:author="Huawei" w:date="2021-10-31T11:13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103" w:author="Huawei" w:date="2021-10-31T11:13:00Z">
        <w:r w:rsidRPr="00544965" w:rsidDel="00BD4F15">
          <w:delText xml:space="preserve"> with</w:delText>
        </w:r>
      </w:del>
      <w:r w:rsidRPr="00544965">
        <w:t xml:space="preserve"> the message body </w:t>
      </w:r>
      <w:ins w:id="104" w:author="Huawei" w:date="2022-02-08T10:49:00Z">
        <w:r w:rsidR="00FE2304">
          <w:t xml:space="preserve">may </w:t>
        </w:r>
      </w:ins>
      <w:r w:rsidRPr="00544965">
        <w:t>contain</w:t>
      </w:r>
      <w:del w:id="105" w:author="Huawei" w:date="2022-02-08T10:49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106" w:author="Huawei" w:date="2022-02-08T10:48:00Z">
        <w:r w:rsidR="00FE2304" w:rsidRPr="00544965">
          <w:t>6.2.3.2.4.2.2-2</w:t>
        </w:r>
      </w:ins>
      <w:del w:id="107" w:author="Huawei" w:date="2022-02-08T10:48:00Z">
        <w:r w:rsidRPr="00544965" w:rsidDel="00FE2304">
          <w:delText>6.2.7.3-1</w:delText>
        </w:r>
      </w:del>
      <w:r w:rsidRPr="00544965">
        <w:t xml:space="preserve">. If the </w:t>
      </w:r>
      <w:proofErr w:type="spellStart"/>
      <w:r w:rsidRPr="00544965">
        <w:t>Counter</w:t>
      </w:r>
      <w:r w:rsidRPr="00544965">
        <w:rPr>
          <w:vertAlign w:val="subscript"/>
        </w:rPr>
        <w:t>SoR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72DE57B5" w14:textId="77777777" w:rsidR="004A25A0" w:rsidRDefault="004A25A0" w:rsidP="000D0618">
      <w:pPr>
        <w:pStyle w:val="B1"/>
      </w:pPr>
    </w:p>
    <w:p w14:paraId="4B7A0664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A88819" w14:textId="77777777" w:rsidR="004A25A0" w:rsidRDefault="004A25A0" w:rsidP="000D0618">
      <w:pPr>
        <w:pStyle w:val="B1"/>
      </w:pPr>
    </w:p>
    <w:p w14:paraId="563F907D" w14:textId="77777777" w:rsidR="004A25A0" w:rsidRPr="00544965" w:rsidRDefault="004A25A0" w:rsidP="004A25A0">
      <w:pPr>
        <w:pStyle w:val="5"/>
      </w:pPr>
      <w:bookmarkStart w:id="108" w:name="_Toc25270657"/>
      <w:bookmarkStart w:id="109" w:name="_Toc34310312"/>
      <w:bookmarkStart w:id="110" w:name="_Toc36464834"/>
      <w:bookmarkStart w:id="111" w:name="_Toc51944566"/>
      <w:bookmarkStart w:id="112" w:name="_Toc82761038"/>
      <w:r w:rsidRPr="00544965">
        <w:t>5.</w:t>
      </w:r>
      <w:r>
        <w:rPr>
          <w:lang w:eastAsia="zh-CN"/>
        </w:rPr>
        <w:t>4</w:t>
      </w:r>
      <w:r w:rsidRPr="00544965">
        <w:t>.2.2.1</w:t>
      </w:r>
      <w:r w:rsidRPr="00544965">
        <w:tab/>
        <w:t>General</w:t>
      </w:r>
      <w:bookmarkEnd w:id="108"/>
      <w:bookmarkEnd w:id="109"/>
      <w:bookmarkEnd w:id="110"/>
      <w:bookmarkEnd w:id="111"/>
      <w:bookmarkEnd w:id="112"/>
    </w:p>
    <w:p w14:paraId="5F96ED91" w14:textId="77777777" w:rsidR="004A25A0" w:rsidRPr="00544965" w:rsidRDefault="004A25A0" w:rsidP="004A25A0">
      <w:r w:rsidRPr="00544965">
        <w:t>The Protect service operation is used in the following procedures:</w:t>
      </w:r>
    </w:p>
    <w:p w14:paraId="3C24B708" w14:textId="77777777" w:rsidR="004A25A0" w:rsidRPr="00544965" w:rsidRDefault="004A25A0" w:rsidP="004A25A0">
      <w:pPr>
        <w:pStyle w:val="B1"/>
      </w:pPr>
      <w:r w:rsidRPr="00544965">
        <w:t>-</w:t>
      </w:r>
      <w:r w:rsidRPr="00544965">
        <w:tab/>
        <w:t xml:space="preserve">Procedure </w:t>
      </w:r>
      <w:r>
        <w:t>for UE Parameters Update</w:t>
      </w:r>
      <w:r w:rsidRPr="00544965">
        <w:t xml:space="preserve"> (see </w:t>
      </w:r>
      <w:r>
        <w:t>clause</w:t>
      </w:r>
      <w:r w:rsidRPr="00544965">
        <w:t xml:space="preserve"> 6.1</w:t>
      </w:r>
      <w:r>
        <w:rPr>
          <w:rFonts w:hint="eastAsia"/>
          <w:lang w:eastAsia="zh-CN"/>
        </w:rPr>
        <w:t>5</w:t>
      </w:r>
      <w:r w:rsidRPr="00544965">
        <w:t>.2.</w:t>
      </w:r>
      <w:r>
        <w:rPr>
          <w:rFonts w:hint="eastAsia"/>
          <w:lang w:eastAsia="zh-CN"/>
        </w:rPr>
        <w:t>1</w:t>
      </w:r>
      <w:r w:rsidRPr="00544965">
        <w:t xml:space="preserve"> of</w:t>
      </w:r>
      <w:r>
        <w:t xml:space="preserve"> 3GPP TS </w:t>
      </w:r>
      <w:r w:rsidRPr="00544965">
        <w:t>33.501</w:t>
      </w:r>
      <w:r>
        <w:t> </w:t>
      </w:r>
      <w:r w:rsidRPr="00544965">
        <w:t>[8]).</w:t>
      </w:r>
    </w:p>
    <w:p w14:paraId="678E8233" w14:textId="77777777" w:rsidR="004A25A0" w:rsidRPr="00544965" w:rsidRDefault="004A25A0" w:rsidP="004A25A0">
      <w:r w:rsidRPr="00544965">
        <w:t xml:space="preserve">The NF Service Consumer (e.g. UDM) uses this service operation to request the AUSF to compute the </w:t>
      </w:r>
      <w:r>
        <w:t>UPU-MAC-I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BF2A40">
        <w:rPr>
          <w:noProof/>
          <w:vertAlign w:val="subscript"/>
        </w:rPr>
        <w:t>UPU</w:t>
      </w:r>
      <w:r w:rsidRPr="00544965">
        <w:t xml:space="preserve"> by providing </w:t>
      </w:r>
      <w:r w:rsidRPr="007D4D63">
        <w:rPr>
          <w:noProof/>
        </w:rPr>
        <w:t>the UE Parameters Update Data (UPU Data)</w:t>
      </w:r>
      <w:r w:rsidRPr="00544965">
        <w:rPr>
          <w:noProof/>
        </w:rPr>
        <w:t xml:space="preserve">. The </w:t>
      </w:r>
      <w:r w:rsidRPr="00544965">
        <w:t xml:space="preserve">NF Service Consumer (e.g. UDM) may also request the AUSF to compute the </w:t>
      </w:r>
      <w:r>
        <w:t>UPU-XMAC-I</w:t>
      </w:r>
      <w:r>
        <w:rPr>
          <w:vertAlign w:val="subscript"/>
        </w:rPr>
        <w:t>UE</w:t>
      </w:r>
      <w:r w:rsidRPr="00544965">
        <w:rPr>
          <w:noProof/>
        </w:rPr>
        <w:t xml:space="preserve"> by providing t</w:t>
      </w:r>
      <w:r w:rsidRPr="00544965">
        <w:t>he indication that an acknowledgement is requested from the UE.</w:t>
      </w:r>
    </w:p>
    <w:p w14:paraId="6125C5A1" w14:textId="77777777" w:rsidR="004A25A0" w:rsidRPr="00544965" w:rsidRDefault="004A25A0" w:rsidP="004A25A0">
      <w:pPr>
        <w:pStyle w:val="TH"/>
      </w:pPr>
    </w:p>
    <w:p w14:paraId="011B88EF" w14:textId="77777777" w:rsidR="004A25A0" w:rsidRDefault="004A25A0" w:rsidP="004A25A0">
      <w:pPr>
        <w:pStyle w:val="TH"/>
      </w:pPr>
    </w:p>
    <w:p w14:paraId="1860EB54" w14:textId="77777777" w:rsidR="004A25A0" w:rsidRPr="00544965" w:rsidRDefault="004A25A0" w:rsidP="004A25A0">
      <w:pPr>
        <w:pStyle w:val="TH"/>
      </w:pPr>
      <w:r w:rsidRPr="00544965">
        <w:object w:dxaOrig="11385" w:dyaOrig="2985" w14:anchorId="0127283E">
          <v:shape id="_x0000_i1032" type="#_x0000_t75" style="width:479.5pt;height:126.5pt" o:ole="">
            <v:imagedata r:id="rId27" o:title=""/>
          </v:shape>
          <o:OLEObject Type="Embed" ProgID="Visio.Drawing.11" ShapeID="_x0000_i1032" DrawAspect="Content" ObjectID="_1705934471" r:id="rId28"/>
        </w:object>
      </w:r>
    </w:p>
    <w:p w14:paraId="5930B953" w14:textId="77777777" w:rsidR="004A25A0" w:rsidRPr="00544965" w:rsidRDefault="004A25A0" w:rsidP="004A25A0">
      <w:pPr>
        <w:pStyle w:val="TF"/>
      </w:pPr>
      <w:r w:rsidRPr="00544965">
        <w:t>Figure 5.</w:t>
      </w:r>
      <w:r>
        <w:rPr>
          <w:lang w:eastAsia="zh-CN"/>
        </w:rPr>
        <w:t>4</w:t>
      </w:r>
      <w:r w:rsidRPr="00544965">
        <w:t xml:space="preserve">.2.2-1: </w:t>
      </w:r>
      <w:r w:rsidRPr="003A1CA2">
        <w:t>UE Parameters Update</w:t>
      </w:r>
      <w:r w:rsidRPr="00544965">
        <w:t xml:space="preserve"> in VPLMN</w:t>
      </w:r>
    </w:p>
    <w:p w14:paraId="3D429941" w14:textId="77777777" w:rsidR="004A25A0" w:rsidRPr="00544965" w:rsidRDefault="004A25A0" w:rsidP="004A25A0">
      <w:pPr>
        <w:pStyle w:val="B1"/>
      </w:pPr>
      <w:r w:rsidRPr="00544965">
        <w:t>1.</w:t>
      </w:r>
      <w:r w:rsidRPr="00544965">
        <w:tab/>
        <w:t>The NF Service Consumer (e.g. UDM) shall send a POST request to the AUSF that was used to authenticate the UE</w:t>
      </w:r>
      <w:r>
        <w:t xml:space="preserve"> and stores the latest K</w:t>
      </w:r>
      <w:r w:rsidRPr="00DF7EC1">
        <w:rPr>
          <w:vertAlign w:val="subscript"/>
        </w:rPr>
        <w:t>AUSF</w:t>
      </w:r>
      <w:r>
        <w:t xml:space="preserve"> for the UE</w:t>
      </w:r>
      <w:r w:rsidRPr="00544965">
        <w:t xml:space="preserve">. The payload of the body shall contain the </w:t>
      </w:r>
      <w:r w:rsidRPr="007D4D63">
        <w:rPr>
          <w:noProof/>
        </w:rPr>
        <w:t>UE Parameters Update Data (UPU Data)</w:t>
      </w:r>
      <w:r>
        <w:rPr>
          <w:noProof/>
        </w:rPr>
        <w:t>, the UPU Header</w:t>
      </w:r>
      <w:r w:rsidRPr="00544965">
        <w:rPr>
          <w:noProof/>
        </w:rPr>
        <w:t xml:space="preserve"> and the acknowledge indication</w:t>
      </w:r>
      <w:r w:rsidRPr="00544965">
        <w:t>.</w:t>
      </w:r>
    </w:p>
    <w:p w14:paraId="3EFE2A94" w14:textId="77777777" w:rsidR="004A25A0" w:rsidRPr="00544965" w:rsidRDefault="004A25A0" w:rsidP="004A25A0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"200 OK" shall be returned. The payload body shall contain the requested security material necessary to protect the </w:t>
      </w:r>
      <w:r w:rsidRPr="007D4D63">
        <w:rPr>
          <w:noProof/>
        </w:rPr>
        <w:t xml:space="preserve">UE Parameters Update </w:t>
      </w:r>
      <w:r w:rsidRPr="00544965">
        <w:t>procedure.</w:t>
      </w:r>
    </w:p>
    <w:p w14:paraId="37B4530C" w14:textId="1D2EAFB0" w:rsidR="004A25A0" w:rsidRPr="00544965" w:rsidRDefault="004A25A0" w:rsidP="004A25A0">
      <w:pPr>
        <w:pStyle w:val="B1"/>
        <w:rPr>
          <w:lang w:eastAsia="zh-CN"/>
        </w:rPr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113" w:author="Huawei" w:date="2022-02-08T10:49:00Z">
        <w:r w:rsidR="00FE2304">
          <w:t>6.3.3.2.</w:t>
        </w:r>
        <w:r w:rsidR="00FE2304" w:rsidRPr="00544965">
          <w:t>4.2.2-2</w:t>
        </w:r>
      </w:ins>
      <w:del w:id="114" w:author="Huawei" w:date="2022-02-08T10:49:00Z">
        <w:r w:rsidDel="00FE2304">
          <w:delText>6.4.7</w:delText>
        </w:r>
        <w:r w:rsidRPr="00544965" w:rsidDel="00FE2304">
          <w:delText>.3-1</w:delText>
        </w:r>
      </w:del>
      <w:r w:rsidRPr="00544965">
        <w:t xml:space="preserve"> shall be returned</w:t>
      </w:r>
      <w:ins w:id="115" w:author="Huawei" w:date="2021-10-31T11:13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116" w:author="Huawei" w:date="2021-10-31T11:13:00Z">
        <w:r w:rsidRPr="00544965" w:rsidDel="00BD4F15">
          <w:delText xml:space="preserve"> with</w:delText>
        </w:r>
      </w:del>
      <w:r w:rsidRPr="00544965">
        <w:t xml:space="preserve"> the message body </w:t>
      </w:r>
      <w:ins w:id="117" w:author="Huawei" w:date="2022-02-08T10:49:00Z">
        <w:r w:rsidR="00FE2304">
          <w:t xml:space="preserve">may </w:t>
        </w:r>
      </w:ins>
      <w:r w:rsidRPr="00544965">
        <w:t>contain</w:t>
      </w:r>
      <w:del w:id="118" w:author="Huawei" w:date="2022-02-08T10:49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119" w:author="Huawei" w:date="2022-02-08T10:49:00Z">
        <w:r w:rsidR="00FE2304">
          <w:t>6.3.3.2.</w:t>
        </w:r>
        <w:r w:rsidR="00FE2304" w:rsidRPr="00544965">
          <w:t>4.2.2-2</w:t>
        </w:r>
      </w:ins>
      <w:del w:id="120" w:author="Huawei" w:date="2022-02-08T10:49:00Z">
        <w:r w:rsidDel="00FE2304">
          <w:delText>6.4.7</w:delText>
        </w:r>
        <w:r w:rsidRPr="00544965" w:rsidDel="00FE2304">
          <w:delText>.3-1</w:delText>
        </w:r>
      </w:del>
      <w:r w:rsidRPr="00544965">
        <w:t xml:space="preserve">. If the </w:t>
      </w:r>
      <w:proofErr w:type="spellStart"/>
      <w:r w:rsidRPr="00544965">
        <w:t>Counter</w:t>
      </w:r>
      <w:r>
        <w:rPr>
          <w:rFonts w:hint="eastAsia"/>
          <w:vertAlign w:val="subscript"/>
          <w:lang w:eastAsia="zh-CN"/>
        </w:rPr>
        <w:t>UPU</w:t>
      </w:r>
      <w:proofErr w:type="spellEnd"/>
      <w:r w:rsidRPr="00544965">
        <w:t xml:space="preserve"> associated with the K</w:t>
      </w:r>
      <w:r w:rsidRPr="00544965">
        <w:rPr>
          <w:vertAlign w:val="subscript"/>
        </w:rPr>
        <w:t>AUSF</w:t>
      </w:r>
      <w:r w:rsidRPr="00544965">
        <w:t xml:space="preserve"> of the UE, is about to wrap around, the AUSF shall use the "COUNTER-WRAP" cause.</w:t>
      </w:r>
    </w:p>
    <w:p w14:paraId="235405F8" w14:textId="77777777" w:rsidR="004A25A0" w:rsidRDefault="004A25A0" w:rsidP="000D0618">
      <w:pPr>
        <w:pStyle w:val="B1"/>
      </w:pPr>
    </w:p>
    <w:p w14:paraId="1237D008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4236AA" w14:textId="77777777" w:rsidR="004A25A0" w:rsidRDefault="004A25A0" w:rsidP="000D0618">
      <w:pPr>
        <w:pStyle w:val="B1"/>
      </w:pPr>
    </w:p>
    <w:p w14:paraId="6240C514" w14:textId="77777777" w:rsidR="004A25A0" w:rsidRPr="00544965" w:rsidRDefault="004A25A0" w:rsidP="004A25A0">
      <w:pPr>
        <w:pStyle w:val="6"/>
      </w:pPr>
      <w:bookmarkStart w:id="121" w:name="_Toc25270674"/>
      <w:bookmarkStart w:id="122" w:name="_Toc34310329"/>
      <w:bookmarkStart w:id="123" w:name="_Toc36464851"/>
      <w:bookmarkStart w:id="124" w:name="_Toc51944583"/>
      <w:bookmarkStart w:id="125" w:name="_Toc82761055"/>
      <w:r w:rsidRPr="00544965">
        <w:t>6.1.3.2.3.1</w:t>
      </w:r>
      <w:r w:rsidRPr="00544965">
        <w:tab/>
        <w:t>POST</w:t>
      </w:r>
      <w:bookmarkEnd w:id="121"/>
      <w:bookmarkEnd w:id="122"/>
      <w:bookmarkEnd w:id="123"/>
      <w:bookmarkEnd w:id="124"/>
      <w:bookmarkEnd w:id="125"/>
    </w:p>
    <w:p w14:paraId="69D57006" w14:textId="77777777" w:rsidR="004A25A0" w:rsidRPr="00544965" w:rsidRDefault="004A25A0" w:rsidP="004A25A0">
      <w:r w:rsidRPr="00544965">
        <w:t>This method shall support the URI query parameters specified in table 6.1.3.2.3.1-1.</w:t>
      </w:r>
    </w:p>
    <w:p w14:paraId="3C377544" w14:textId="77777777" w:rsidR="004A25A0" w:rsidRPr="00544965" w:rsidRDefault="004A25A0" w:rsidP="004A25A0">
      <w:pPr>
        <w:pStyle w:val="TH"/>
        <w:rPr>
          <w:rFonts w:cs="Arial"/>
        </w:rPr>
      </w:pPr>
      <w:r w:rsidRPr="00544965">
        <w:t>Table 6.1.3.2.3.1-1: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544965" w14:paraId="6E86938B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A7870" w14:textId="77777777" w:rsidR="004A25A0" w:rsidRPr="00544965" w:rsidRDefault="004A25A0" w:rsidP="004A25A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0B2625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41E4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3A99C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EA117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28A78E47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D7316F" w14:textId="77777777" w:rsidR="004A25A0" w:rsidRPr="00544965" w:rsidRDefault="004A25A0" w:rsidP="004A25A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04591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9A823" w14:textId="77777777" w:rsidR="004A25A0" w:rsidRPr="00544965" w:rsidRDefault="004A25A0" w:rsidP="004A25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42619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766FB1" w14:textId="77777777" w:rsidR="004A25A0" w:rsidRPr="00544965" w:rsidRDefault="004A25A0" w:rsidP="004A25A0">
            <w:pPr>
              <w:pStyle w:val="TAL"/>
            </w:pPr>
          </w:p>
        </w:tc>
      </w:tr>
    </w:tbl>
    <w:p w14:paraId="3F09FD61" w14:textId="77777777" w:rsidR="004A25A0" w:rsidRPr="00544965" w:rsidRDefault="004A25A0" w:rsidP="004A25A0"/>
    <w:p w14:paraId="7D4A45EE" w14:textId="77777777" w:rsidR="004A25A0" w:rsidRPr="00544965" w:rsidRDefault="004A25A0" w:rsidP="004A25A0">
      <w:r w:rsidRPr="00544965">
        <w:t>This method shall support the request data structures specified in table 6.1.3.2.3.1-2 and the response data structures and response codes specified in table 6.1.3.2.3.1-3.</w:t>
      </w:r>
    </w:p>
    <w:p w14:paraId="2569B78B" w14:textId="77777777" w:rsidR="004A25A0" w:rsidRPr="00544965" w:rsidRDefault="004A25A0" w:rsidP="004A25A0">
      <w:pPr>
        <w:pStyle w:val="TH"/>
      </w:pPr>
      <w:r w:rsidRPr="00544965">
        <w:t>Table 6.1.3.2.3.1-2: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25A0" w:rsidRPr="00544965" w14:paraId="4FA32988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B3218A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AA75D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37AC5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D9A532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698FB878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D335A" w14:textId="77777777" w:rsidR="004A25A0" w:rsidRPr="00544965" w:rsidRDefault="004A25A0" w:rsidP="004A25A0">
            <w:pPr>
              <w:pStyle w:val="TAL"/>
            </w:pPr>
            <w:r w:rsidRPr="00544965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7E194" w14:textId="77777777" w:rsidR="004A25A0" w:rsidRPr="00544965" w:rsidRDefault="004A25A0" w:rsidP="004A25A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5DB75" w14:textId="77777777" w:rsidR="004A25A0" w:rsidRPr="00544965" w:rsidRDefault="004A25A0" w:rsidP="004A25A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C0F88A" w14:textId="77777777" w:rsidR="004A25A0" w:rsidRPr="00544965" w:rsidRDefault="004A25A0" w:rsidP="004A25A0">
            <w:pPr>
              <w:pStyle w:val="TAL"/>
            </w:pPr>
            <w:r w:rsidRPr="00544965">
              <w:t>Contains the UE id (i.e. SUCI or SUPI as specified in 3GPP TS 33.501 [8]) and the serving network name.</w:t>
            </w:r>
          </w:p>
          <w:p w14:paraId="190B823A" w14:textId="77777777" w:rsidR="004A25A0" w:rsidRPr="00544965" w:rsidRDefault="004A25A0" w:rsidP="004A25A0">
            <w:pPr>
              <w:pStyle w:val="TAL"/>
            </w:pPr>
            <w:r w:rsidRPr="00544965">
              <w:t>It may also contain Trace Data as specified in 3GPP TS 23.501 [2].</w:t>
            </w:r>
          </w:p>
        </w:tc>
      </w:tr>
    </w:tbl>
    <w:p w14:paraId="49A4C5C9" w14:textId="77777777" w:rsidR="004A25A0" w:rsidRPr="00544965" w:rsidRDefault="004A25A0" w:rsidP="004A25A0"/>
    <w:p w14:paraId="514482F7" w14:textId="77777777" w:rsidR="004A25A0" w:rsidRPr="00544965" w:rsidRDefault="004A25A0" w:rsidP="004A25A0">
      <w:pPr>
        <w:pStyle w:val="TH"/>
      </w:pPr>
      <w:r w:rsidRPr="00544965">
        <w:lastRenderedPageBreak/>
        <w:t>Table 6.1.3.2.3.1-3: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25A0" w:rsidRPr="00544965" w14:paraId="5B7DFB58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11A7E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4228AB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EFA3E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2F95B" w14:textId="77777777" w:rsidR="004A25A0" w:rsidRPr="00544965" w:rsidRDefault="004A25A0" w:rsidP="004A25A0">
            <w:pPr>
              <w:pStyle w:val="TAH"/>
            </w:pPr>
            <w:r w:rsidRPr="00544965">
              <w:t>Response</w:t>
            </w:r>
          </w:p>
          <w:p w14:paraId="79D51A48" w14:textId="77777777" w:rsidR="004A25A0" w:rsidRPr="00544965" w:rsidRDefault="004A25A0" w:rsidP="004A25A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5E30AB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498A18CB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20361D" w14:textId="77777777" w:rsidR="004A25A0" w:rsidRPr="00544965" w:rsidRDefault="004A25A0" w:rsidP="004A25A0">
            <w:pPr>
              <w:pStyle w:val="TAL"/>
            </w:pPr>
            <w:r w:rsidRPr="00544965">
              <w:t>UEAuthenticationCtx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8B386" w14:textId="77777777" w:rsidR="004A25A0" w:rsidRPr="00544965" w:rsidRDefault="004A25A0" w:rsidP="004A25A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C1656" w14:textId="77777777" w:rsidR="004A25A0" w:rsidRPr="00544965" w:rsidRDefault="004A25A0" w:rsidP="004A25A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1C86B" w14:textId="77777777" w:rsidR="004A25A0" w:rsidRPr="00544965" w:rsidRDefault="004A25A0" w:rsidP="004A25A0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28F48" w14:textId="77777777" w:rsidR="004A25A0" w:rsidRPr="00544965" w:rsidRDefault="004A25A0" w:rsidP="004A25A0">
            <w:pPr>
              <w:pStyle w:val="TAL"/>
            </w:pPr>
            <w:r w:rsidRPr="00544965">
              <w:t>Upon success, if 5G AKA is selected, the response body will contain one AV and "link" for the AMF to PUT the confirmation.</w:t>
            </w:r>
          </w:p>
          <w:p w14:paraId="3F7F91E7" w14:textId="77777777" w:rsidR="004A25A0" w:rsidRPr="00544965" w:rsidRDefault="004A25A0" w:rsidP="004A25A0">
            <w:pPr>
              <w:pStyle w:val="TAL"/>
            </w:pPr>
            <w:r w:rsidRPr="00544965">
              <w:t>If an EAP-based method is selected, the response body will contain the EAP method selected, the corresponding EAP packet request and a "link" for the AMF to POST the EAP response.</w:t>
            </w:r>
          </w:p>
          <w:p w14:paraId="1C0D0F1B" w14:textId="77777777" w:rsidR="004A25A0" w:rsidRPr="00544965" w:rsidRDefault="004A25A0" w:rsidP="004A25A0">
            <w:pPr>
              <w:pStyle w:val="TAL"/>
            </w:pPr>
          </w:p>
          <w:p w14:paraId="3C093D86" w14:textId="77777777" w:rsidR="004A25A0" w:rsidRPr="00544965" w:rsidRDefault="004A25A0" w:rsidP="004A25A0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D4F15" w:rsidRPr="00544965" w14:paraId="5C2E709F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5F8CA" w14:textId="6EAF6195" w:rsidR="00BD4F15" w:rsidRPr="00544965" w:rsidRDefault="00BD4F15" w:rsidP="00BD4F15">
            <w:pPr>
              <w:pStyle w:val="TAL"/>
            </w:pPr>
            <w:ins w:id="126" w:author="Huawei" w:date="2021-10-31T11:14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863D70" w14:textId="593F8CFC" w:rsidR="00BD4F15" w:rsidRPr="00544965" w:rsidRDefault="00BD4F15" w:rsidP="00BD4F15">
            <w:pPr>
              <w:pStyle w:val="TAL"/>
            </w:pPr>
            <w:ins w:id="127" w:author="Huawei" w:date="2021-10-31T11:14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EFECA4" w14:textId="76108320" w:rsidR="00BD4F15" w:rsidRPr="00544965" w:rsidRDefault="00BD4F15" w:rsidP="00BD4F15">
            <w:pPr>
              <w:pStyle w:val="TAL"/>
            </w:pPr>
            <w:ins w:id="128" w:author="Huawei" w:date="2021-10-31T11:14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5652A0" w14:textId="77777777" w:rsidR="00BD4F15" w:rsidRPr="00544965" w:rsidRDefault="00BD4F15" w:rsidP="00BD4F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C73B67" w14:textId="77777777" w:rsidR="00BD4F15" w:rsidRDefault="00BD4F15" w:rsidP="00BD4F15">
            <w:pPr>
              <w:pStyle w:val="TAL"/>
              <w:rPr>
                <w:ins w:id="129" w:author="Huawei" w:date="2021-10-31T11:14:00Z"/>
              </w:rPr>
            </w:pPr>
            <w:r>
              <w:t>Temporary redirection. The response shall include a Location header field containing a different URI</w:t>
            </w:r>
            <w:ins w:id="130" w:author="Huawei" w:date="2021-10-31T11:14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131" w:author="Huawei" w:date="2021-10-31T11:14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132" w:author="Huawei" w:date="2021-10-31T11:14:00Z">
              <w:r w:rsidDel="00BD4F15">
                <w:delText>T</w:delText>
              </w:r>
            </w:del>
            <w:ins w:id="133" w:author="Huawei" w:date="2021-10-31T11:14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 or AUSF (service) set.</w:t>
            </w:r>
          </w:p>
          <w:p w14:paraId="6BACB87C" w14:textId="0D3E84B6" w:rsidR="00BD4F15" w:rsidRPr="00544965" w:rsidRDefault="00BD4F15" w:rsidP="00BD4F15">
            <w:pPr>
              <w:pStyle w:val="TAL"/>
            </w:pPr>
            <w:ins w:id="134" w:author="Huawei" w:date="2021-10-31T11:14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509E1ADA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A35C19" w14:textId="72834BD2" w:rsidR="00BD4F15" w:rsidRPr="00544965" w:rsidRDefault="00BD4F15" w:rsidP="00BD4F15">
            <w:pPr>
              <w:pStyle w:val="TAL"/>
            </w:pPr>
            <w:ins w:id="135" w:author="Huawei" w:date="2021-10-31T11:14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13135" w14:textId="3200B864" w:rsidR="00BD4F15" w:rsidRPr="00544965" w:rsidRDefault="00BD4F15" w:rsidP="00BD4F15">
            <w:pPr>
              <w:pStyle w:val="TAL"/>
            </w:pPr>
            <w:ins w:id="136" w:author="Huawei" w:date="2021-10-31T11:14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997721" w14:textId="60AEACF7" w:rsidR="00BD4F15" w:rsidRPr="00544965" w:rsidRDefault="00BD4F15" w:rsidP="00BD4F15">
            <w:pPr>
              <w:pStyle w:val="TAL"/>
            </w:pPr>
            <w:ins w:id="137" w:author="Huawei" w:date="2021-10-31T11:14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BDB4C" w14:textId="77777777" w:rsidR="00BD4F15" w:rsidRPr="00544965" w:rsidRDefault="00BD4F15" w:rsidP="00BD4F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75E6A0" w14:textId="77777777" w:rsidR="00BD4F15" w:rsidRDefault="00BD4F15" w:rsidP="00BD4F15">
            <w:pPr>
              <w:pStyle w:val="TAL"/>
              <w:rPr>
                <w:ins w:id="138" w:author="Huawei" w:date="2021-10-31T11:14:00Z"/>
              </w:rPr>
            </w:pPr>
            <w:r>
              <w:t>Permanent redirection. The response shall include a Location header field containing a different URI</w:t>
            </w:r>
            <w:ins w:id="139" w:author="Huawei" w:date="2021-10-31T11:14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140" w:author="Huawei" w:date="2021-10-31T11:14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141" w:author="Huawei" w:date="2021-10-31T11:14:00Z">
              <w:r w:rsidDel="00BD4F15">
                <w:delText>T</w:delText>
              </w:r>
            </w:del>
            <w:ins w:id="142" w:author="Huawei" w:date="2021-10-31T11:14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 or AUSF (service) set.</w:t>
            </w:r>
          </w:p>
          <w:p w14:paraId="6498AFD3" w14:textId="701D5DEA" w:rsidR="00BD4F15" w:rsidRPr="00544965" w:rsidRDefault="00BD4F15" w:rsidP="00BD4F15">
            <w:pPr>
              <w:pStyle w:val="TAL"/>
            </w:pPr>
            <w:ins w:id="143" w:author="Huawei" w:date="2021-10-31T11:14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5EE2E965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790EEF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3EDCB0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A51B10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0C0775" w14:textId="77777777" w:rsidR="00BD4F15" w:rsidRPr="00544965" w:rsidRDefault="00BD4F15" w:rsidP="00BD4F1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6FAC1" w14:textId="77777777" w:rsidR="00BD4F15" w:rsidRPr="00544965" w:rsidRDefault="00BD4F15" w:rsidP="00BD4F15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374EA37E" w14:textId="77777777" w:rsidR="00BD4F15" w:rsidRPr="00544965" w:rsidRDefault="00BD4F15" w:rsidP="00BD4F15">
            <w:pPr>
              <w:pStyle w:val="TAL"/>
            </w:pPr>
          </w:p>
        </w:tc>
      </w:tr>
      <w:tr w:rsidR="00BD4F15" w:rsidRPr="00544965" w14:paraId="4AE495F1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20B29D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711297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317BA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21191" w14:textId="77777777" w:rsidR="00BD4F15" w:rsidRPr="00544965" w:rsidRDefault="00BD4F15" w:rsidP="00BD4F1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3896BB" w14:textId="77777777" w:rsidR="00BD4F15" w:rsidRPr="00544965" w:rsidRDefault="00BD4F15" w:rsidP="00BD4F15">
            <w:pPr>
              <w:pStyle w:val="TAL"/>
            </w:pPr>
            <w:r w:rsidRPr="00544965">
              <w:t>This case represents when the UE is not allowed to be authenticated.</w:t>
            </w:r>
          </w:p>
          <w:p w14:paraId="47FB6078" w14:textId="77777777" w:rsidR="00BD4F15" w:rsidRPr="000B71E3" w:rsidRDefault="00BD4F15" w:rsidP="00BD4F1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1B0C1F3" w14:textId="77777777" w:rsidR="00BD4F15" w:rsidRPr="000B71E3" w:rsidRDefault="00BD4F15" w:rsidP="00BD4F15">
            <w:pPr>
              <w:pStyle w:val="TAL"/>
            </w:pPr>
            <w:r w:rsidRPr="000B71E3">
              <w:t>- AUTHENTICATION_REJECTED</w:t>
            </w:r>
          </w:p>
          <w:p w14:paraId="450D3F66" w14:textId="77777777" w:rsidR="00BD4F15" w:rsidRPr="000B71E3" w:rsidRDefault="00BD4F15" w:rsidP="00BD4F15">
            <w:pPr>
              <w:pStyle w:val="TAL"/>
            </w:pPr>
            <w:r w:rsidRPr="000B71E3">
              <w:t xml:space="preserve">- </w:t>
            </w:r>
            <w:r w:rsidRPr="005E7F02">
              <w:t>SERVING_NETWORK_NOT_AUTHORIZED</w:t>
            </w:r>
          </w:p>
          <w:p w14:paraId="284607C5" w14:textId="77777777" w:rsidR="00BD4F15" w:rsidRPr="000B71E3" w:rsidRDefault="00BD4F15" w:rsidP="00BD4F15">
            <w:pPr>
              <w:pStyle w:val="TAL"/>
            </w:pPr>
            <w:r w:rsidRPr="000B71E3">
              <w:t>- INVALID_HN_PUBLIC_KEY_IDENTIFIER</w:t>
            </w:r>
          </w:p>
          <w:p w14:paraId="21A4D0A2" w14:textId="77777777" w:rsidR="00BD4F15" w:rsidRPr="00544965" w:rsidRDefault="00BD4F15" w:rsidP="00BD4F15">
            <w:pPr>
              <w:pStyle w:val="TAL"/>
            </w:pPr>
            <w:r w:rsidRPr="000B71E3">
              <w:t>- INVALID_SCHEME_OUTPUT</w:t>
            </w:r>
          </w:p>
        </w:tc>
      </w:tr>
      <w:tr w:rsidR="00BD4F15" w:rsidRPr="00544965" w14:paraId="19297595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591624" w14:textId="77777777" w:rsidR="00BD4F15" w:rsidRPr="00544965" w:rsidRDefault="00BD4F15" w:rsidP="00BD4F1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349E0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61EAB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736F8C" w14:textId="77777777" w:rsidR="00BD4F15" w:rsidRPr="00544965" w:rsidRDefault="00BD4F15" w:rsidP="00BD4F1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8B1724" w14:textId="77777777" w:rsidR="00BD4F15" w:rsidRPr="000B71E3" w:rsidRDefault="00BD4F15" w:rsidP="00BD4F1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6E038C47" w14:textId="77777777" w:rsidR="00BD4F15" w:rsidRPr="00544965" w:rsidRDefault="00BD4F15" w:rsidP="00BD4F15">
            <w:pPr>
              <w:pStyle w:val="TAL"/>
            </w:pPr>
            <w:r w:rsidRPr="000B71E3">
              <w:t>- USER_NOT_FOUND</w:t>
            </w:r>
          </w:p>
        </w:tc>
      </w:tr>
      <w:tr w:rsidR="00BD4F15" w:rsidRPr="00544965" w14:paraId="4DD47A03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909D48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EED049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B96765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07698" w14:textId="77777777" w:rsidR="00BD4F15" w:rsidRPr="00544965" w:rsidRDefault="00BD4F15" w:rsidP="00BD4F15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926416" w14:textId="77777777" w:rsidR="00BD4F15" w:rsidRPr="00544965" w:rsidRDefault="00BD4F15" w:rsidP="00BD4F15">
            <w:pPr>
              <w:pStyle w:val="TAL"/>
            </w:pPr>
            <w:r w:rsidRPr="00544965">
              <w:t>This case represents the failure in starting the authentication service because of a server internal error.</w:t>
            </w:r>
          </w:p>
          <w:p w14:paraId="381662AE" w14:textId="77777777" w:rsidR="00BD4F15" w:rsidRPr="00544965" w:rsidRDefault="00BD4F15" w:rsidP="00BD4F15">
            <w:pPr>
              <w:pStyle w:val="TAL"/>
            </w:pPr>
            <w:r w:rsidRPr="00544965">
              <w:t>If the error is due to a problem with UDM not able to generate the requested AV, the AUSF shall indicate the following application error: "AV_GENERATION_PROBLEM"</w:t>
            </w:r>
          </w:p>
        </w:tc>
      </w:tr>
      <w:tr w:rsidR="00BD4F15" w:rsidRPr="00544965" w14:paraId="7712C39A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59A5E5" w14:textId="77777777" w:rsidR="00BD4F15" w:rsidRPr="00544965" w:rsidRDefault="00BD4F15" w:rsidP="00BD4F1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E361A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E83A7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D48FA" w14:textId="77777777" w:rsidR="00BD4F15" w:rsidRPr="00544965" w:rsidRDefault="00BD4F15" w:rsidP="00BD4F15">
            <w:pPr>
              <w:pStyle w:val="TAL"/>
            </w:pPr>
            <w:r w:rsidRPr="000B71E3">
              <w:t>501 Not Implemented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E57836" w14:textId="77777777" w:rsidR="00BD4F15" w:rsidRPr="000B71E3" w:rsidRDefault="00BD4F15" w:rsidP="00BD4F1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4417DD7" w14:textId="77777777" w:rsidR="00BD4F15" w:rsidRDefault="00BD4F15" w:rsidP="00BD4F15">
            <w:pPr>
              <w:pStyle w:val="TAL"/>
            </w:pPr>
            <w:r w:rsidRPr="000B71E3">
              <w:t>- UNSUPPORTED_PROTECTION_SCHEME</w:t>
            </w:r>
          </w:p>
          <w:p w14:paraId="6F859338" w14:textId="77777777" w:rsidR="00BD4F15" w:rsidRDefault="00BD4F15" w:rsidP="00BD4F15">
            <w:pPr>
              <w:pStyle w:val="TAL"/>
            </w:pPr>
          </w:p>
          <w:p w14:paraId="726DBDAE" w14:textId="77777777" w:rsidR="00BD4F15" w:rsidRPr="00544965" w:rsidRDefault="00BD4F15" w:rsidP="00BD4F15">
            <w:pPr>
              <w:pStyle w:val="TAL"/>
            </w:pPr>
            <w:r>
              <w:rPr>
                <w:rFonts w:hint="eastAsia"/>
                <w:lang w:eastAsia="zh-CN"/>
              </w:rPr>
              <w:t>This response shall not be cached.</w:t>
            </w:r>
          </w:p>
        </w:tc>
      </w:tr>
      <w:tr w:rsidR="00BD4F15" w:rsidRPr="00544965" w14:paraId="2825538D" w14:textId="77777777" w:rsidTr="004A25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C5327A" w14:textId="413CC107" w:rsidR="00BD4F15" w:rsidRDefault="00BD4F15" w:rsidP="00BD4F15">
            <w:pPr>
              <w:pStyle w:val="TAN"/>
              <w:rPr>
                <w:ins w:id="144" w:author="Huawei" w:date="2021-10-31T11:15:00Z"/>
              </w:rPr>
            </w:pPr>
            <w:r w:rsidRPr="002F13C2">
              <w:t>NOTE</w:t>
            </w:r>
            <w:ins w:id="145" w:author="Huawei" w:date="2021-10-31T11:15:00Z">
              <w:r>
                <w:t xml:space="preserve"> 1</w:t>
              </w:r>
            </w:ins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25E6F3D7" w14:textId="772E3C6C" w:rsidR="00BD4F15" w:rsidRPr="000B71E3" w:rsidRDefault="00BD4F15" w:rsidP="00BD4F15">
            <w:pPr>
              <w:pStyle w:val="TAN"/>
            </w:pPr>
            <w:ins w:id="146" w:author="Huawei" w:date="2021-10-31T11:1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B0316E6" w14:textId="77777777" w:rsidR="004A25A0" w:rsidRDefault="004A25A0" w:rsidP="004A25A0"/>
    <w:p w14:paraId="009244C2" w14:textId="77777777" w:rsidR="004A25A0" w:rsidRDefault="004A25A0" w:rsidP="004A25A0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  <w:r w:rsidRPr="00D67AB2"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051B7641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479BB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EB7B3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A3F46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A5AF0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25F826D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2F37AE99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44940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C11E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F5D76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14F3C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982B2" w14:textId="77777777" w:rsidR="004A25A0" w:rsidRPr="00D67AB2" w:rsidRDefault="004A25A0" w:rsidP="004A25A0">
            <w:pPr>
              <w:pStyle w:val="TAL"/>
            </w:pPr>
            <w:r w:rsidRPr="008E5220">
              <w:t>Contains the URI of the newly created resource according to the structure: {apiRoot}/nausf-auth/v1/ue-authentications/{authCtxId}</w:t>
            </w:r>
          </w:p>
        </w:tc>
      </w:tr>
    </w:tbl>
    <w:p w14:paraId="0631E573" w14:textId="77777777" w:rsidR="004A25A0" w:rsidRPr="00544965" w:rsidRDefault="004A25A0" w:rsidP="004A25A0"/>
    <w:p w14:paraId="433C134A" w14:textId="77777777" w:rsidR="004A25A0" w:rsidRDefault="004A25A0" w:rsidP="004A25A0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77A623F2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CE5A8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34DD3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8D71CB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33FED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C8565E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508C5509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BDE5EA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A042A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ECE60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FE9F4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8127D1" w14:textId="77777777" w:rsidR="00BD4F15" w:rsidRDefault="004A25A0" w:rsidP="00BD4F15">
            <w:pPr>
              <w:pStyle w:val="TAL"/>
              <w:rPr>
                <w:ins w:id="147" w:author="Huawei" w:date="2021-10-31T11:1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48" w:author="Huawei" w:date="2021-10-31T11:15:00Z">
              <w:r w:rsidR="00BD4F15">
                <w:t>.</w:t>
              </w:r>
            </w:ins>
          </w:p>
          <w:p w14:paraId="456F0E81" w14:textId="7CE139FD" w:rsidR="004A25A0" w:rsidRPr="00D67AB2" w:rsidRDefault="00BD4F15" w:rsidP="00BD4F15">
            <w:pPr>
              <w:pStyle w:val="TAL"/>
            </w:pPr>
            <w:ins w:id="149" w:author="Huawei" w:date="2021-10-31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72879F7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A722DF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18E5E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F7F51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43818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18B93F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7FE9D7B" w14:textId="77777777" w:rsidR="004A25A0" w:rsidRDefault="004A25A0" w:rsidP="004A25A0"/>
    <w:p w14:paraId="5DEC6980" w14:textId="77777777" w:rsidR="004A25A0" w:rsidRDefault="004A25A0" w:rsidP="004A25A0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56B20FC2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829F7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8EDA19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51C41A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DCFD2D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E9781F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708CDAA5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135ECB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85900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EB4B3D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22EC3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77AA089" w14:textId="77777777" w:rsidR="00BD4F15" w:rsidRDefault="004A25A0" w:rsidP="00BD4F15">
            <w:pPr>
              <w:pStyle w:val="TAL"/>
              <w:rPr>
                <w:ins w:id="150" w:author="Huawei" w:date="2021-10-31T11:1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51" w:author="Huawei" w:date="2021-10-31T11:15:00Z">
              <w:r w:rsidR="00BD4F15">
                <w:t>.</w:t>
              </w:r>
            </w:ins>
          </w:p>
          <w:p w14:paraId="7FB8D33D" w14:textId="666D8AE6" w:rsidR="004A25A0" w:rsidRPr="00D67AB2" w:rsidRDefault="00BD4F15" w:rsidP="00BD4F15">
            <w:pPr>
              <w:pStyle w:val="TAL"/>
            </w:pPr>
            <w:ins w:id="152" w:author="Huawei" w:date="2021-10-31T11:1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35AFAE1D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ACE626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6238A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0F8C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719FE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ACFE97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12DB9E1" w14:textId="77777777" w:rsidR="004A25A0" w:rsidRDefault="004A25A0" w:rsidP="000D0618">
      <w:pPr>
        <w:pStyle w:val="B1"/>
      </w:pPr>
    </w:p>
    <w:p w14:paraId="7B693DAD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ADADC0" w14:textId="77777777" w:rsidR="004A25A0" w:rsidRDefault="004A25A0" w:rsidP="000D0618">
      <w:pPr>
        <w:pStyle w:val="B1"/>
      </w:pPr>
    </w:p>
    <w:p w14:paraId="6A467C61" w14:textId="77777777" w:rsidR="004A25A0" w:rsidRPr="00A77D59" w:rsidRDefault="004A25A0" w:rsidP="004A25A0">
      <w:pPr>
        <w:keepNext/>
        <w:keepLines/>
        <w:spacing w:before="120"/>
        <w:ind w:left="1985" w:hanging="1985"/>
        <w:jc w:val="both"/>
        <w:outlineLvl w:val="6"/>
        <w:rPr>
          <w:rFonts w:ascii="Arial" w:hAnsi="Arial"/>
        </w:rPr>
      </w:pPr>
      <w:bookmarkStart w:id="153" w:name="_Toc36461241"/>
      <w:r>
        <w:rPr>
          <w:rFonts w:ascii="Arial" w:hAnsi="Arial"/>
        </w:rPr>
        <w:t>6.1.3.2.4.2</w:t>
      </w:r>
      <w:r w:rsidRPr="00A77D59">
        <w:rPr>
          <w:rFonts w:ascii="Arial" w:hAnsi="Arial"/>
        </w:rPr>
        <w:t>.2</w:t>
      </w:r>
      <w:r w:rsidRPr="00A77D59">
        <w:rPr>
          <w:rFonts w:ascii="Arial" w:hAnsi="Arial"/>
        </w:rPr>
        <w:tab/>
        <w:t>Operation Definition</w:t>
      </w:r>
      <w:bookmarkEnd w:id="153"/>
    </w:p>
    <w:p w14:paraId="2D1E827C" w14:textId="77777777" w:rsidR="004A25A0" w:rsidRPr="00A77D59" w:rsidRDefault="004A25A0" w:rsidP="004A25A0">
      <w:pPr>
        <w:jc w:val="both"/>
      </w:pPr>
      <w:r w:rsidRPr="00A77D59">
        <w:t>This operation shall support the request data structures specified in table 6.1.3.2.4.</w:t>
      </w:r>
      <w:r>
        <w:t>2</w:t>
      </w:r>
      <w:r w:rsidRPr="00A77D59">
        <w:t>.2-1 and the response data structure and response codes specified in table 6.1.3.2.4.</w:t>
      </w:r>
      <w:r>
        <w:t>2</w:t>
      </w:r>
      <w:r w:rsidRPr="00A77D59">
        <w:t>.2-2.</w:t>
      </w:r>
    </w:p>
    <w:p w14:paraId="0680A272" w14:textId="77777777" w:rsidR="004A25A0" w:rsidRPr="00A77D59" w:rsidRDefault="004A25A0" w:rsidP="004A25A0">
      <w:pPr>
        <w:pStyle w:val="TH"/>
      </w:pPr>
      <w:r>
        <w:t>Table 6.1.3.2.4.2</w:t>
      </w:r>
      <w:r w:rsidRPr="00A77D59">
        <w:t xml:space="preserve">.2-1: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25A0" w:rsidRPr="00544965" w14:paraId="796E8933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4A943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E2B82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7EE99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292B4A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0B8C729F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926922" w14:textId="77777777" w:rsidR="004A25A0" w:rsidRPr="00544965" w:rsidRDefault="004A25A0" w:rsidP="004A25A0">
            <w:pPr>
              <w:pStyle w:val="TAL"/>
            </w:pPr>
            <w:r>
              <w:t>DeregistrationInfo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7FDB7" w14:textId="77777777" w:rsidR="004A25A0" w:rsidRPr="00544965" w:rsidRDefault="004A25A0" w:rsidP="004A25A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D3072" w14:textId="77777777" w:rsidR="004A25A0" w:rsidRPr="00544965" w:rsidRDefault="004A25A0" w:rsidP="004A25A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84C86" w14:textId="77777777" w:rsidR="004A25A0" w:rsidRPr="00544965" w:rsidRDefault="004A25A0" w:rsidP="004A25A0">
            <w:pPr>
              <w:pStyle w:val="TAL"/>
            </w:pPr>
            <w:r>
              <w:t>See 6.1.6.2.11.</w:t>
            </w:r>
          </w:p>
        </w:tc>
      </w:tr>
    </w:tbl>
    <w:p w14:paraId="2615EB3F" w14:textId="77777777" w:rsidR="004A25A0" w:rsidRPr="00A77D59" w:rsidRDefault="004A25A0" w:rsidP="004A25A0"/>
    <w:p w14:paraId="31EE8D2E" w14:textId="77777777" w:rsidR="004A25A0" w:rsidRPr="00A77D59" w:rsidRDefault="004A25A0" w:rsidP="004A25A0">
      <w:pPr>
        <w:pStyle w:val="TH"/>
      </w:pPr>
      <w:r w:rsidRPr="00A77D59">
        <w:t>Table 6.1.3.2.4.</w:t>
      </w:r>
      <w:r>
        <w:t>2</w:t>
      </w:r>
      <w:r w:rsidRPr="00A77D59">
        <w:t xml:space="preserve">.2-2: Data structures supported by the </w:t>
      </w:r>
      <w:r>
        <w:rPr>
          <w:rFonts w:hint="eastAsia"/>
          <w:lang w:eastAsia="zh-CN"/>
        </w:rPr>
        <w:t>POST</w:t>
      </w:r>
      <w:r w:rsidRPr="00A77D59">
        <w:rPr>
          <w:rFonts w:hint="eastAsia"/>
          <w:lang w:eastAsia="zh-CN"/>
        </w:rPr>
        <w:t xml:space="preserve"> </w:t>
      </w:r>
      <w:r w:rsidRPr="00A77D59"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3"/>
        <w:gridCol w:w="1223"/>
        <w:gridCol w:w="1099"/>
        <w:gridCol w:w="5171"/>
      </w:tblGrid>
      <w:tr w:rsidR="004A25A0" w:rsidRPr="00A77D59" w14:paraId="661CF7BE" w14:textId="77777777" w:rsidTr="004A25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AE784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08992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A7EFA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2DF7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Response</w:t>
            </w:r>
          </w:p>
          <w:p w14:paraId="322E1AFF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CE804E" w14:textId="77777777" w:rsidR="004A25A0" w:rsidRPr="00A77D59" w:rsidRDefault="004A25A0" w:rsidP="004A25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77D59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4A25A0" w:rsidRPr="00A77D59" w14:paraId="512D5BA6" w14:textId="77777777" w:rsidTr="004A25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5911D6" w14:textId="77777777" w:rsidR="004A25A0" w:rsidRPr="00A77D59" w:rsidRDefault="004A25A0" w:rsidP="004A25A0">
            <w:pPr>
              <w:pStyle w:val="TAL"/>
            </w:pPr>
            <w:r w:rsidRPr="00A77D59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0E021A" w14:textId="77777777" w:rsidR="004A25A0" w:rsidRPr="00A77D59" w:rsidRDefault="004A25A0" w:rsidP="004A25A0">
            <w:pPr>
              <w:pStyle w:val="TAL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738499" w14:textId="77777777" w:rsidR="004A25A0" w:rsidRPr="00A77D59" w:rsidRDefault="004A25A0" w:rsidP="004A25A0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B2D20C" w14:textId="77777777" w:rsidR="004A25A0" w:rsidRPr="00A77D59" w:rsidRDefault="004A25A0" w:rsidP="004A25A0">
            <w:pPr>
              <w:pStyle w:val="TAL"/>
            </w:pPr>
            <w:r w:rsidRPr="00A77D59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3108DB" w14:textId="77777777" w:rsidR="004A25A0" w:rsidRPr="00A77D59" w:rsidRDefault="004A25A0" w:rsidP="004A25A0">
            <w:pPr>
              <w:pStyle w:val="TAL"/>
            </w:pPr>
            <w:r w:rsidRPr="00A77D59">
              <w:t xml:space="preserve">This case represents the handover is </w:t>
            </w:r>
            <w:r w:rsidRPr="00A77D59">
              <w:rPr>
                <w:lang w:eastAsia="zh-CN"/>
              </w:rPr>
              <w:t xml:space="preserve">cancelled successfully. </w:t>
            </w:r>
          </w:p>
        </w:tc>
      </w:tr>
      <w:tr w:rsidR="00BD4F15" w:rsidRPr="00A77D59" w14:paraId="3ED991BF" w14:textId="77777777" w:rsidTr="004A25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21E1F2" w14:textId="38590D93" w:rsidR="00BD4F15" w:rsidRPr="00A77D59" w:rsidRDefault="00BD4F15" w:rsidP="00BD4F15">
            <w:pPr>
              <w:pStyle w:val="TAL"/>
            </w:pPr>
            <w:ins w:id="154" w:author="Huawei" w:date="2021-10-31T11:16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E5E2C6" w14:textId="4B6A9C1D" w:rsidR="00BD4F15" w:rsidRPr="00A77D59" w:rsidRDefault="00BD4F15" w:rsidP="00BD4F15">
            <w:pPr>
              <w:pStyle w:val="TAL"/>
            </w:pPr>
            <w:ins w:id="155" w:author="Huawei" w:date="2021-10-31T11:16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981F3" w14:textId="53F3EAF6" w:rsidR="00BD4F15" w:rsidRPr="00A77D59" w:rsidRDefault="00BD4F15" w:rsidP="00BD4F15">
            <w:pPr>
              <w:pStyle w:val="TAL"/>
            </w:pPr>
            <w:ins w:id="156" w:author="Huawei" w:date="2021-10-31T11:16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3B0DB7" w14:textId="77777777" w:rsidR="00BD4F15" w:rsidRPr="00A77D59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E6560" w14:textId="77777777" w:rsidR="00BD4F15" w:rsidRDefault="00BD4F15" w:rsidP="00BD4F15">
            <w:pPr>
              <w:pStyle w:val="TAL"/>
              <w:rPr>
                <w:ins w:id="157" w:author="Huawei" w:date="2021-10-31T11:17:00Z"/>
              </w:rPr>
            </w:pPr>
            <w:r>
              <w:t>Temporary redirection. The response shall include a Location header field containing a different URI</w:t>
            </w:r>
            <w:ins w:id="158" w:author="Huawei" w:date="2021-10-31T11:16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159" w:author="Huawei" w:date="2021-10-31T11:17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160" w:author="Huawei" w:date="2021-10-31T11:17:00Z">
              <w:r w:rsidDel="00BD4F15">
                <w:delText>T</w:delText>
              </w:r>
            </w:del>
            <w:ins w:id="161" w:author="Huawei" w:date="2021-10-31T11:17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2189CF11" w14:textId="7903F667" w:rsidR="00BD4F15" w:rsidRPr="00A77D59" w:rsidRDefault="00BD4F15" w:rsidP="00BD4F15">
            <w:pPr>
              <w:pStyle w:val="TAL"/>
            </w:pPr>
            <w:ins w:id="162" w:author="Huawei" w:date="2021-10-31T11:17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A77D59" w14:paraId="279D6ABB" w14:textId="77777777" w:rsidTr="004A25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92CAC" w14:textId="4F89C4D2" w:rsidR="00BD4F15" w:rsidRPr="00A77D59" w:rsidRDefault="00BD4F15" w:rsidP="00BD4F15">
            <w:pPr>
              <w:pStyle w:val="TAL"/>
            </w:pPr>
            <w:ins w:id="163" w:author="Huawei" w:date="2021-10-31T11:16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F3859F" w14:textId="735083E1" w:rsidR="00BD4F15" w:rsidRPr="00A77D59" w:rsidRDefault="00BD4F15" w:rsidP="00BD4F15">
            <w:pPr>
              <w:pStyle w:val="TAL"/>
            </w:pPr>
            <w:ins w:id="164" w:author="Huawei" w:date="2021-10-31T11:16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59F503" w14:textId="72E0358A" w:rsidR="00BD4F15" w:rsidRPr="00A77D59" w:rsidRDefault="00BD4F15" w:rsidP="00BD4F15">
            <w:pPr>
              <w:pStyle w:val="TAL"/>
            </w:pPr>
            <w:ins w:id="165" w:author="Huawei" w:date="2021-10-31T11:16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93C2B" w14:textId="77777777" w:rsidR="00BD4F15" w:rsidRPr="00A77D59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0C827" w14:textId="77777777" w:rsidR="00BD4F15" w:rsidRDefault="00BD4F15" w:rsidP="00BD4F15">
            <w:pPr>
              <w:pStyle w:val="TAL"/>
              <w:rPr>
                <w:ins w:id="166" w:author="Huawei" w:date="2021-10-31T11:17:00Z"/>
              </w:rPr>
            </w:pPr>
            <w:r>
              <w:t>Permanent redirection. The response shall include a Location header field containing a different URI</w:t>
            </w:r>
            <w:ins w:id="167" w:author="Huawei" w:date="2021-10-31T11:16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168" w:author="Huawei" w:date="2021-10-31T11:17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169" w:author="Huawei" w:date="2021-10-31T11:17:00Z">
              <w:r w:rsidDel="00BD4F15">
                <w:delText>T</w:delText>
              </w:r>
            </w:del>
            <w:ins w:id="170" w:author="Huawei" w:date="2021-10-31T11:17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6F2633C8" w14:textId="26DB4807" w:rsidR="00BD4F15" w:rsidRPr="00A77D59" w:rsidRDefault="00BD4F15" w:rsidP="00BD4F15">
            <w:pPr>
              <w:pStyle w:val="TAL"/>
            </w:pPr>
            <w:ins w:id="171" w:author="Huawei" w:date="2021-10-31T11:17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A77D59" w14:paraId="4A084DBC" w14:textId="77777777" w:rsidTr="004A25A0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145123" w14:textId="77777777" w:rsidR="00BD4F15" w:rsidRPr="00A77D59" w:rsidRDefault="00BD4F15" w:rsidP="00BD4F15">
            <w:pPr>
              <w:pStyle w:val="TAL"/>
            </w:pPr>
            <w:r w:rsidRPr="00A77D59">
              <w:t>ProblemDetails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79974F" w14:textId="77777777" w:rsidR="00BD4F15" w:rsidRPr="00A77D59" w:rsidRDefault="00BD4F15" w:rsidP="00BD4F15">
            <w:pPr>
              <w:pStyle w:val="TAL"/>
            </w:pPr>
            <w:r w:rsidRPr="00A77D59"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AEAB9C" w14:textId="77777777" w:rsidR="00BD4F15" w:rsidRPr="00A77D59" w:rsidRDefault="00BD4F15" w:rsidP="00BD4F15">
            <w:pPr>
              <w:pStyle w:val="TAL"/>
            </w:pPr>
            <w:r w:rsidRPr="00A77D59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A4788" w14:textId="77777777" w:rsidR="00BD4F15" w:rsidRPr="00A77D59" w:rsidRDefault="00BD4F15" w:rsidP="00BD4F15">
            <w:pPr>
              <w:pStyle w:val="TAL"/>
            </w:pPr>
            <w:r w:rsidRPr="00A77D59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6E74D" w14:textId="77777777" w:rsidR="00BD4F15" w:rsidRPr="00A77D59" w:rsidRDefault="00BD4F15" w:rsidP="00BD4F15">
            <w:pPr>
              <w:pStyle w:val="TAL"/>
            </w:pPr>
            <w:r w:rsidRPr="00A77D59">
              <w:t>The "cause" attribute may be used to indicate one of the following application errors:</w:t>
            </w:r>
          </w:p>
          <w:p w14:paraId="613445F8" w14:textId="77777777" w:rsidR="00BD4F15" w:rsidRPr="00A77D59" w:rsidRDefault="00BD4F15" w:rsidP="00BD4F15">
            <w:pPr>
              <w:pStyle w:val="TAL"/>
            </w:pPr>
            <w:r w:rsidRPr="00A77D59">
              <w:t>- CONTEXT_NOT_FOUND</w:t>
            </w:r>
          </w:p>
          <w:p w14:paraId="2D6D227F" w14:textId="77777777" w:rsidR="00BD4F15" w:rsidRPr="00A77D59" w:rsidRDefault="00BD4F15" w:rsidP="00BD4F15">
            <w:pPr>
              <w:pStyle w:val="TAL"/>
            </w:pPr>
          </w:p>
          <w:p w14:paraId="4ED12F16" w14:textId="77777777" w:rsidR="00BD4F15" w:rsidRPr="00A77D59" w:rsidRDefault="00BD4F15" w:rsidP="00BD4F15">
            <w:pPr>
              <w:pStyle w:val="TAL"/>
            </w:pPr>
            <w:r w:rsidRPr="00A77D59">
              <w:t>See table 6.1.7.3-1 for the description of this error.</w:t>
            </w:r>
          </w:p>
        </w:tc>
      </w:tr>
      <w:tr w:rsidR="00BD4F15" w:rsidRPr="00A77D59" w14:paraId="46E6D49B" w14:textId="77777777" w:rsidTr="004A25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25CFA" w14:textId="27F64D5F" w:rsidR="00BD4F15" w:rsidRDefault="00BD4F15" w:rsidP="00BD4F15">
            <w:pPr>
              <w:pStyle w:val="TAN"/>
              <w:rPr>
                <w:ins w:id="172" w:author="Huawei" w:date="2021-10-31T11:17:00Z"/>
                <w:rFonts w:eastAsia="宋体"/>
              </w:rPr>
            </w:pPr>
            <w:r w:rsidRPr="001158CB">
              <w:rPr>
                <w:rFonts w:eastAsia="宋体"/>
              </w:rPr>
              <w:t>NOTE</w:t>
            </w:r>
            <w:ins w:id="173" w:author="Huawei" w:date="2021-10-31T11:17:00Z">
              <w:r>
                <w:rPr>
                  <w:rFonts w:eastAsia="宋体"/>
                </w:rPr>
                <w:t xml:space="preserve"> 1</w:t>
              </w:r>
            </w:ins>
            <w:r w:rsidRPr="001158CB">
              <w:rPr>
                <w:rFonts w:eastAsia="宋体"/>
              </w:rPr>
              <w:t>:</w:t>
            </w:r>
            <w:r w:rsidRPr="001158CB">
              <w:rPr>
                <w:rFonts w:eastAsia="宋体"/>
              </w:rP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3B9B10F8" w14:textId="5515AFC5" w:rsidR="00BD4F15" w:rsidRPr="00A77D59" w:rsidRDefault="00BD4F15" w:rsidP="00BD4F15">
            <w:pPr>
              <w:pStyle w:val="TAN"/>
            </w:pPr>
            <w:ins w:id="174" w:author="Huawei" w:date="2021-10-31T11:1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0772856" w14:textId="77777777" w:rsidR="004A25A0" w:rsidRDefault="004A25A0" w:rsidP="004A25A0"/>
    <w:p w14:paraId="16531F8C" w14:textId="77777777" w:rsidR="004A25A0" w:rsidRDefault="004A25A0" w:rsidP="004A25A0">
      <w:pPr>
        <w:pStyle w:val="TH"/>
      </w:pPr>
      <w:r w:rsidRPr="00D67AB2">
        <w:lastRenderedPageBreak/>
        <w:t xml:space="preserve">Table </w:t>
      </w:r>
      <w:r w:rsidRPr="00A77D59">
        <w:t>6.1.3.2.4.</w:t>
      </w:r>
      <w:r>
        <w:t>4.2-3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30A933C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DE919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41023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C076D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5AC0E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564531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0FA72BAF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538DB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30D4A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B1A0A9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D1F87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217AA2F" w14:textId="77777777" w:rsidR="00BD4F15" w:rsidRDefault="004A25A0" w:rsidP="00BD4F15">
            <w:pPr>
              <w:pStyle w:val="TAL"/>
              <w:rPr>
                <w:ins w:id="175" w:author="Huawei" w:date="2021-10-31T11:17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76" w:author="Huawei" w:date="2021-10-31T11:17:00Z">
              <w:r w:rsidR="00BD4F15">
                <w:t>.</w:t>
              </w:r>
            </w:ins>
          </w:p>
          <w:p w14:paraId="275F575C" w14:textId="00E89F80" w:rsidR="004A25A0" w:rsidRPr="00D67AB2" w:rsidRDefault="00BD4F15" w:rsidP="00BD4F15">
            <w:pPr>
              <w:pStyle w:val="TAL"/>
            </w:pPr>
            <w:ins w:id="177" w:author="Huawei" w:date="2021-10-31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167366A3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38216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25199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118A0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A74E2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62FC3C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3530B6" w14:textId="77777777" w:rsidR="004A25A0" w:rsidRDefault="004A25A0" w:rsidP="004A25A0"/>
    <w:p w14:paraId="679AAA7B" w14:textId="77777777" w:rsidR="004A25A0" w:rsidRDefault="004A25A0" w:rsidP="004A25A0">
      <w:pPr>
        <w:pStyle w:val="TH"/>
      </w:pPr>
      <w:r w:rsidRPr="00D67AB2">
        <w:t xml:space="preserve">Table </w:t>
      </w:r>
      <w:r w:rsidRPr="00A77D59">
        <w:t>6.1.3.2.4.</w:t>
      </w:r>
      <w:r>
        <w:t>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7469B1A1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8B0DE5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A0E287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F5B2A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9397F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1F6B71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05A36F3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D0624E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5804B4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B95A57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CB7347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3B9D7B" w14:textId="77777777" w:rsidR="00BD4F15" w:rsidRDefault="004A25A0" w:rsidP="00BD4F15">
            <w:pPr>
              <w:pStyle w:val="TAL"/>
              <w:rPr>
                <w:ins w:id="178" w:author="Huawei" w:date="2021-10-31T11:17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179" w:author="Huawei" w:date="2021-10-31T11:17:00Z">
              <w:r w:rsidR="00BD4F15">
                <w:t>.</w:t>
              </w:r>
            </w:ins>
          </w:p>
          <w:p w14:paraId="06124310" w14:textId="4515696D" w:rsidR="004A25A0" w:rsidRPr="00D67AB2" w:rsidRDefault="00BD4F15" w:rsidP="00BD4F15">
            <w:pPr>
              <w:pStyle w:val="TAL"/>
            </w:pPr>
            <w:ins w:id="180" w:author="Huawei" w:date="2021-10-31T11:1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17577D2F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F5A5D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A8E82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9DA34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4F9F2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D598E6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26A2E72" w14:textId="77777777" w:rsidR="004A25A0" w:rsidRDefault="004A25A0" w:rsidP="004A25A0"/>
    <w:p w14:paraId="6339D4CF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7022CB" w14:textId="77777777" w:rsidR="004A25A0" w:rsidRDefault="004A25A0" w:rsidP="000D0618">
      <w:pPr>
        <w:pStyle w:val="B1"/>
      </w:pPr>
    </w:p>
    <w:p w14:paraId="610C7AE4" w14:textId="77777777" w:rsidR="004A25A0" w:rsidRPr="00544965" w:rsidRDefault="004A25A0" w:rsidP="004A25A0">
      <w:pPr>
        <w:pStyle w:val="6"/>
      </w:pPr>
      <w:bookmarkStart w:id="181" w:name="_Toc25270681"/>
      <w:bookmarkStart w:id="182" w:name="_Toc34310336"/>
      <w:bookmarkStart w:id="183" w:name="_Toc36464858"/>
      <w:bookmarkStart w:id="184" w:name="_Toc51944590"/>
      <w:bookmarkStart w:id="185" w:name="_Toc82761062"/>
      <w:r w:rsidRPr="00544965">
        <w:t>6.1.3.3.3.1</w:t>
      </w:r>
      <w:r w:rsidRPr="00544965">
        <w:tab/>
        <w:t>PUT</w:t>
      </w:r>
      <w:bookmarkEnd w:id="181"/>
      <w:bookmarkEnd w:id="182"/>
      <w:bookmarkEnd w:id="183"/>
      <w:bookmarkEnd w:id="184"/>
      <w:bookmarkEnd w:id="185"/>
    </w:p>
    <w:p w14:paraId="36D35D7D" w14:textId="77777777" w:rsidR="004A25A0" w:rsidRPr="00544965" w:rsidRDefault="004A25A0" w:rsidP="004A25A0">
      <w:r w:rsidRPr="00544965">
        <w:t>This method shall support the URI query parameters specified in table 6.1.3.</w:t>
      </w:r>
      <w:r>
        <w:t>3</w:t>
      </w:r>
      <w:r w:rsidRPr="00544965">
        <w:t>.3.1-1.</w:t>
      </w:r>
    </w:p>
    <w:p w14:paraId="65B64406" w14:textId="77777777" w:rsidR="004A25A0" w:rsidRPr="00544965" w:rsidRDefault="004A25A0" w:rsidP="004A25A0">
      <w:pPr>
        <w:pStyle w:val="TH"/>
        <w:rPr>
          <w:rFonts w:cs="Arial"/>
        </w:rPr>
      </w:pPr>
      <w:r w:rsidRPr="00544965">
        <w:t>Table 6.1.3.</w:t>
      </w:r>
      <w:r>
        <w:t>3</w:t>
      </w:r>
      <w:r w:rsidRPr="00544965">
        <w:t xml:space="preserve">.3.1-1: URI query parameters supported by the </w:t>
      </w:r>
      <w:r>
        <w:t>PUT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544965" w14:paraId="781A664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C7C30" w14:textId="77777777" w:rsidR="004A25A0" w:rsidRPr="00544965" w:rsidRDefault="004A25A0" w:rsidP="004A25A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50765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96BE1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C8DCC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18BD13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1041DEBB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D3A776" w14:textId="77777777" w:rsidR="004A25A0" w:rsidRPr="00544965" w:rsidRDefault="004A25A0" w:rsidP="004A25A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2DB5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282C6" w14:textId="77777777" w:rsidR="004A25A0" w:rsidRPr="00544965" w:rsidRDefault="004A25A0" w:rsidP="004A25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FAFE3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B55A7" w14:textId="77777777" w:rsidR="004A25A0" w:rsidRPr="00544965" w:rsidRDefault="004A25A0" w:rsidP="004A25A0">
            <w:pPr>
              <w:pStyle w:val="TAL"/>
            </w:pPr>
          </w:p>
        </w:tc>
      </w:tr>
    </w:tbl>
    <w:p w14:paraId="4A0A7776" w14:textId="77777777" w:rsidR="004A25A0" w:rsidRPr="00544965" w:rsidRDefault="004A25A0" w:rsidP="004A25A0"/>
    <w:p w14:paraId="0E95C74E" w14:textId="77777777" w:rsidR="004A25A0" w:rsidRPr="00544965" w:rsidRDefault="004A25A0" w:rsidP="004A25A0">
      <w:r w:rsidRPr="00544965">
        <w:t>This method shall support the request data structures specified in table 6.1.3.</w:t>
      </w:r>
      <w:r>
        <w:t>3</w:t>
      </w:r>
      <w:r w:rsidRPr="00544965">
        <w:t>.3.1-2 and the response data structures and response codes specified in table 6.1.3.</w:t>
      </w:r>
      <w:r>
        <w:t>3</w:t>
      </w:r>
      <w:r w:rsidRPr="00544965">
        <w:t>.3.1-3.</w:t>
      </w:r>
    </w:p>
    <w:p w14:paraId="230BC238" w14:textId="77777777" w:rsidR="004A25A0" w:rsidRPr="00544965" w:rsidRDefault="004A25A0" w:rsidP="004A25A0">
      <w:pPr>
        <w:pStyle w:val="TH"/>
      </w:pPr>
      <w:r w:rsidRPr="00544965">
        <w:t>Table 6.1.3.3.3.1-2: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25A0" w:rsidRPr="00544965" w14:paraId="44633C56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6B1BE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D7FDF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9F4A2E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ED9B14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77D63A8E" w14:textId="77777777" w:rsidTr="004A25A0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0E8290" w14:textId="77777777" w:rsidR="004A25A0" w:rsidRPr="00544965" w:rsidRDefault="004A25A0" w:rsidP="004A25A0">
            <w:pPr>
              <w:pStyle w:val="TAL"/>
            </w:pPr>
            <w:r w:rsidRPr="00544965">
              <w:t>ConfirmationData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3A78C" w14:textId="77777777" w:rsidR="004A25A0" w:rsidRPr="00544965" w:rsidRDefault="004A25A0" w:rsidP="004A25A0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FB2DF" w14:textId="77777777" w:rsidR="004A25A0" w:rsidRPr="00544965" w:rsidRDefault="004A25A0" w:rsidP="004A25A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EE0F84" w14:textId="77777777" w:rsidR="004A25A0" w:rsidRPr="00544965" w:rsidRDefault="004A25A0" w:rsidP="004A25A0">
            <w:pPr>
              <w:pStyle w:val="TAL"/>
            </w:pPr>
            <w:r w:rsidRPr="00544965">
              <w:t>Contains the "RES*" generated by the UE and provided to the AMF.</w:t>
            </w:r>
          </w:p>
        </w:tc>
      </w:tr>
    </w:tbl>
    <w:p w14:paraId="7091404F" w14:textId="77777777" w:rsidR="004A25A0" w:rsidRPr="00544965" w:rsidRDefault="004A25A0" w:rsidP="004A25A0"/>
    <w:p w14:paraId="0F5D181B" w14:textId="77777777" w:rsidR="004A25A0" w:rsidRPr="00544965" w:rsidRDefault="004A25A0" w:rsidP="004A25A0">
      <w:pPr>
        <w:pStyle w:val="TH"/>
      </w:pPr>
      <w:r w:rsidRPr="00544965">
        <w:lastRenderedPageBreak/>
        <w:t>Table 6.1.3.3.3.1-3: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25A0" w:rsidRPr="00544965" w14:paraId="2F75FD5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26B9A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96915E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39340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44C3E6" w14:textId="77777777" w:rsidR="004A25A0" w:rsidRPr="00544965" w:rsidRDefault="004A25A0" w:rsidP="004A25A0">
            <w:pPr>
              <w:pStyle w:val="TAH"/>
            </w:pPr>
            <w:r w:rsidRPr="00544965">
              <w:t>Response</w:t>
            </w:r>
          </w:p>
          <w:p w14:paraId="3A1C0EE2" w14:textId="77777777" w:rsidR="004A25A0" w:rsidRPr="00544965" w:rsidRDefault="004A25A0" w:rsidP="004A25A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73B866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5CD85DC8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85D098" w14:textId="77777777" w:rsidR="004A25A0" w:rsidRPr="00544965" w:rsidRDefault="004A25A0" w:rsidP="004A25A0">
            <w:pPr>
              <w:pStyle w:val="TAL"/>
            </w:pPr>
            <w:r w:rsidRPr="00544965">
              <w:t>ConfirmationDataResponse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04212" w14:textId="77777777" w:rsidR="004A25A0" w:rsidRPr="00544965" w:rsidRDefault="004A25A0" w:rsidP="004A25A0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360C3" w14:textId="77777777" w:rsidR="004A25A0" w:rsidRPr="00544965" w:rsidRDefault="004A25A0" w:rsidP="004A25A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09D4" w14:textId="77777777" w:rsidR="004A25A0" w:rsidRPr="00544965" w:rsidRDefault="004A25A0" w:rsidP="004A25A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AA06EB" w14:textId="77777777" w:rsidR="004A25A0" w:rsidRPr="00544965" w:rsidRDefault="004A25A0" w:rsidP="004A25A0">
            <w:pPr>
              <w:pStyle w:val="TAL"/>
            </w:pPr>
            <w:r w:rsidRPr="00544965">
              <w:t>This case indicates that the AUSF has performed the verification of the 5G AKA confirmation. The response body shall contain the result of the authentication</w:t>
            </w:r>
            <w:r>
              <w:t xml:space="preserve"> and the Kseaf if the authentication is successful</w:t>
            </w:r>
            <w:r w:rsidRPr="00544965">
              <w:t>.</w:t>
            </w:r>
          </w:p>
        </w:tc>
      </w:tr>
      <w:tr w:rsidR="00BD4F15" w:rsidRPr="00544965" w14:paraId="476C36D9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29799" w14:textId="2C442CE5" w:rsidR="00BD4F15" w:rsidRPr="00544965" w:rsidRDefault="00BD4F15" w:rsidP="00BD4F15">
            <w:pPr>
              <w:pStyle w:val="TAL"/>
            </w:pPr>
            <w:ins w:id="186" w:author="Huawei" w:date="2021-10-31T11:18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EAF88" w14:textId="4E7B0BFB" w:rsidR="00BD4F15" w:rsidRPr="00544965" w:rsidRDefault="00BD4F15" w:rsidP="00BD4F15">
            <w:pPr>
              <w:pStyle w:val="TAC"/>
            </w:pPr>
            <w:ins w:id="187" w:author="Huawei" w:date="2021-10-31T11:18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0E46C" w14:textId="61877E43" w:rsidR="00BD4F15" w:rsidRPr="00544965" w:rsidRDefault="00BD4F15" w:rsidP="00BD4F15">
            <w:pPr>
              <w:pStyle w:val="TAL"/>
            </w:pPr>
            <w:ins w:id="188" w:author="Huawei" w:date="2021-10-31T11:18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B7F248" w14:textId="77777777" w:rsidR="00BD4F15" w:rsidRPr="00544965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C77A27" w14:textId="77777777" w:rsidR="00BD4F15" w:rsidRDefault="00BD4F15" w:rsidP="00BD4F15">
            <w:pPr>
              <w:pStyle w:val="TAL"/>
              <w:rPr>
                <w:ins w:id="189" w:author="Huawei" w:date="2021-10-31T11:18:00Z"/>
              </w:rPr>
            </w:pPr>
            <w:r>
              <w:t>Temporary redirection. The response shall include a Location header field containing a different URI</w:t>
            </w:r>
            <w:ins w:id="190" w:author="Huawei" w:date="2021-10-31T11:18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191" w:author="Huawei" w:date="2021-10-31T11:18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192" w:author="Huawei" w:date="2021-10-31T11:18:00Z">
              <w:r w:rsidDel="00BD4F15">
                <w:delText>T</w:delText>
              </w:r>
            </w:del>
            <w:ins w:id="193" w:author="Huawei" w:date="2021-10-31T11:1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2D66EFA" w14:textId="79A60B46" w:rsidR="00BD4F15" w:rsidRPr="00544965" w:rsidRDefault="00BD4F15" w:rsidP="00BD4F15">
            <w:pPr>
              <w:pStyle w:val="TAL"/>
            </w:pPr>
            <w:ins w:id="194" w:author="Huawei" w:date="2021-10-31T11:18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7CC8480C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810E5B" w14:textId="2603C7A1" w:rsidR="00BD4F15" w:rsidRPr="00544965" w:rsidRDefault="00BD4F15" w:rsidP="00BD4F15">
            <w:pPr>
              <w:pStyle w:val="TAL"/>
            </w:pPr>
            <w:ins w:id="195" w:author="Huawei" w:date="2021-10-31T11:18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085A2" w14:textId="7A0E258E" w:rsidR="00BD4F15" w:rsidRPr="00544965" w:rsidRDefault="00BD4F15" w:rsidP="00BD4F15">
            <w:pPr>
              <w:pStyle w:val="TAC"/>
            </w:pPr>
            <w:ins w:id="196" w:author="Huawei" w:date="2021-10-31T11:18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8A1E" w14:textId="0BC3B006" w:rsidR="00BD4F15" w:rsidRPr="00544965" w:rsidRDefault="00BD4F15" w:rsidP="00BD4F15">
            <w:pPr>
              <w:pStyle w:val="TAL"/>
            </w:pPr>
            <w:ins w:id="197" w:author="Huawei" w:date="2021-10-31T11:18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67AE4" w14:textId="77777777" w:rsidR="00BD4F15" w:rsidRPr="00544965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0B65DA" w14:textId="77777777" w:rsidR="00BD4F15" w:rsidRDefault="00BD4F15" w:rsidP="00BD4F15">
            <w:pPr>
              <w:pStyle w:val="TAL"/>
              <w:rPr>
                <w:ins w:id="198" w:author="Huawei" w:date="2021-10-31T11:18:00Z"/>
              </w:rPr>
            </w:pPr>
            <w:r>
              <w:t>Permanent redirection. The response shall include a Location header field containing a different URI</w:t>
            </w:r>
            <w:ins w:id="199" w:author="Huawei" w:date="2021-10-31T11:18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00" w:author="Huawei" w:date="2021-10-31T11:18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01" w:author="Huawei" w:date="2021-10-31T11:18:00Z">
              <w:r w:rsidDel="00BD4F15">
                <w:delText>T</w:delText>
              </w:r>
            </w:del>
            <w:ins w:id="202" w:author="Huawei" w:date="2021-10-31T11:18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44153613" w14:textId="3A4F4BEA" w:rsidR="00BD4F15" w:rsidRPr="00544965" w:rsidRDefault="00BD4F15" w:rsidP="00BD4F15">
            <w:pPr>
              <w:pStyle w:val="TAL"/>
            </w:pPr>
            <w:ins w:id="203" w:author="Huawei" w:date="2021-10-31T11:18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3F8DE79F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0E9B3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23CE3" w14:textId="77777777" w:rsidR="00BD4F15" w:rsidRPr="00544965" w:rsidDel="005F699C" w:rsidRDefault="00BD4F15" w:rsidP="00BD4F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6A788" w14:textId="77777777" w:rsidR="00BD4F15" w:rsidRPr="00544965" w:rsidDel="005F699C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5E8CB" w14:textId="77777777" w:rsidR="00BD4F15" w:rsidRPr="00544965" w:rsidRDefault="00BD4F15" w:rsidP="00BD4F1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808C29" w14:textId="77777777" w:rsidR="00BD4F15" w:rsidRPr="00544965" w:rsidDel="005F699C" w:rsidRDefault="00BD4F15" w:rsidP="00BD4F15">
            <w:pPr>
              <w:pStyle w:val="TAL"/>
            </w:pPr>
            <w:r w:rsidRPr="00544965">
              <w:t>This case represents a 5G AKA confirmation failure because of input parameter error.  This indicates that the AUSF was not able to confirm the authentication.</w:t>
            </w:r>
          </w:p>
        </w:tc>
      </w:tr>
      <w:tr w:rsidR="00BD4F15" w:rsidRPr="00544965" w14:paraId="48033F2C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B99BA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53BAD" w14:textId="77777777" w:rsidR="00BD4F15" w:rsidRPr="00544965" w:rsidRDefault="00BD4F15" w:rsidP="00BD4F15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0F4426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639A6" w14:textId="77777777" w:rsidR="00BD4F15" w:rsidRPr="00544965" w:rsidRDefault="00BD4F15" w:rsidP="00BD4F15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E78F5" w14:textId="77777777" w:rsidR="00BD4F15" w:rsidRPr="00544965" w:rsidRDefault="00BD4F15" w:rsidP="00BD4F15">
            <w:pPr>
              <w:pStyle w:val="TAL"/>
            </w:pPr>
            <w:r w:rsidRPr="00544965">
              <w:t>This case represents a 5G AKA confirmation failure because of a server internal error.</w:t>
            </w:r>
          </w:p>
        </w:tc>
      </w:tr>
      <w:tr w:rsidR="00BD4F15" w:rsidRPr="00544965" w14:paraId="449939C2" w14:textId="77777777" w:rsidTr="004A25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AD36E1" w14:textId="24352623" w:rsidR="00BD4F15" w:rsidRDefault="00BD4F15" w:rsidP="00BD4F15">
            <w:pPr>
              <w:pStyle w:val="TAN"/>
              <w:rPr>
                <w:ins w:id="204" w:author="Huawei" w:date="2021-10-31T11:19:00Z"/>
              </w:rPr>
            </w:pPr>
            <w:r>
              <w:t>NOTE</w:t>
            </w:r>
            <w:ins w:id="205" w:author="Huawei" w:date="2021-10-31T11:1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PUT method listed in Table 5.2.7.1-1 of 3GPP TS 29.500 [4] other than those specified in the table above also apply, with a ProblemDetails data type (see clause 5.2.7 of 3GPP TS 29.500 [4].</w:t>
            </w:r>
          </w:p>
          <w:p w14:paraId="3F9B51AD" w14:textId="4A1F02FF" w:rsidR="00BD4F15" w:rsidRPr="00544965" w:rsidRDefault="00BD4F15" w:rsidP="00BD4F15">
            <w:pPr>
              <w:pStyle w:val="TAN"/>
            </w:pPr>
            <w:ins w:id="206" w:author="Huawei" w:date="2021-10-31T11:19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5498E22" w14:textId="77777777" w:rsidR="004A25A0" w:rsidRDefault="004A25A0" w:rsidP="004A25A0"/>
    <w:p w14:paraId="31DE9335" w14:textId="77777777" w:rsidR="004A25A0" w:rsidRDefault="004A25A0" w:rsidP="004A25A0">
      <w:pPr>
        <w:pStyle w:val="TH"/>
      </w:pPr>
      <w:r w:rsidRPr="00D67AB2">
        <w:t xml:space="preserve">Table </w:t>
      </w:r>
      <w:r>
        <w:t>6.1.3.3.3.1-4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53957BBC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C21E76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7647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213A5E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C8E0F1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6A719E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460F9FC5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B8C420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48B785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5567D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3C5D6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17A55A2" w14:textId="77777777" w:rsidR="00BD4F15" w:rsidRDefault="004A25A0" w:rsidP="00BD4F15">
            <w:pPr>
              <w:pStyle w:val="TAL"/>
              <w:rPr>
                <w:ins w:id="207" w:author="Huawei" w:date="2021-10-31T11:1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08" w:author="Huawei" w:date="2021-10-31T11:18:00Z">
              <w:r w:rsidR="00BD4F15">
                <w:t>.</w:t>
              </w:r>
            </w:ins>
          </w:p>
          <w:p w14:paraId="5B898712" w14:textId="2D341C4B" w:rsidR="004A25A0" w:rsidRPr="00D67AB2" w:rsidRDefault="00BD4F15" w:rsidP="00BD4F15">
            <w:pPr>
              <w:pStyle w:val="TAL"/>
            </w:pPr>
            <w:ins w:id="209" w:author="Huawei" w:date="2021-10-31T11:1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78D0B204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1276D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258C9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50F35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52538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A19B53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94A2EBF" w14:textId="77777777" w:rsidR="004A25A0" w:rsidRDefault="004A25A0" w:rsidP="004A25A0"/>
    <w:p w14:paraId="2DF059C9" w14:textId="77777777" w:rsidR="004A25A0" w:rsidRDefault="004A25A0" w:rsidP="004A25A0">
      <w:pPr>
        <w:pStyle w:val="TH"/>
      </w:pPr>
      <w:r w:rsidRPr="00D67AB2">
        <w:t xml:space="preserve">Table </w:t>
      </w:r>
      <w:r>
        <w:t>6.1.3.3.3.1-5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74D20006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14C5B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B452E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29D4F2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DB1C95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E463B6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5179A6E8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57EE40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BE1B2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E3857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430CD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2E2710" w14:textId="77777777" w:rsidR="00BD4F15" w:rsidRDefault="004A25A0" w:rsidP="00BD4F15">
            <w:pPr>
              <w:pStyle w:val="TAL"/>
              <w:rPr>
                <w:ins w:id="210" w:author="Huawei" w:date="2021-10-31T11:18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11" w:author="Huawei" w:date="2021-10-31T11:18:00Z">
              <w:r w:rsidR="00BD4F15">
                <w:t>.</w:t>
              </w:r>
            </w:ins>
          </w:p>
          <w:p w14:paraId="12012874" w14:textId="5C9D6508" w:rsidR="004A25A0" w:rsidRPr="00D67AB2" w:rsidRDefault="00BD4F15" w:rsidP="00BD4F15">
            <w:pPr>
              <w:pStyle w:val="TAL"/>
            </w:pPr>
            <w:ins w:id="212" w:author="Huawei" w:date="2021-10-31T11:18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59E6DFD4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04F809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C3E5F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198D4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0E073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9F50AD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9259FE9" w14:textId="77777777" w:rsidR="004A25A0" w:rsidRDefault="004A25A0" w:rsidP="004A25A0"/>
    <w:p w14:paraId="231D8FAB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DE9524" w14:textId="77777777" w:rsidR="004A25A0" w:rsidRDefault="004A25A0" w:rsidP="000D0618">
      <w:pPr>
        <w:pStyle w:val="B1"/>
      </w:pPr>
    </w:p>
    <w:p w14:paraId="602D23FA" w14:textId="77777777" w:rsidR="004A25A0" w:rsidRPr="00544965" w:rsidRDefault="004A25A0" w:rsidP="004A25A0">
      <w:pPr>
        <w:pStyle w:val="6"/>
      </w:pPr>
      <w:bookmarkStart w:id="213" w:name="_Toc34310337"/>
      <w:bookmarkStart w:id="214" w:name="_Toc36464859"/>
      <w:bookmarkStart w:id="215" w:name="_Toc51944591"/>
      <w:bookmarkStart w:id="216" w:name="_Toc82761063"/>
      <w:r w:rsidRPr="00544965">
        <w:t>6.1.3.3.3.</w:t>
      </w:r>
      <w:r>
        <w:t>2</w:t>
      </w:r>
      <w:r w:rsidRPr="00544965">
        <w:tab/>
      </w:r>
      <w:r>
        <w:t>DELETE</w:t>
      </w:r>
      <w:bookmarkEnd w:id="213"/>
      <w:bookmarkEnd w:id="214"/>
      <w:bookmarkEnd w:id="215"/>
      <w:bookmarkEnd w:id="216"/>
    </w:p>
    <w:p w14:paraId="3ECA15E5" w14:textId="77777777" w:rsidR="004A25A0" w:rsidRPr="00544965" w:rsidRDefault="004A25A0" w:rsidP="004A25A0">
      <w:r w:rsidRPr="00544965">
        <w:t>This method shall support the URI query parameters specified in table 6.1.3.</w:t>
      </w:r>
      <w:r>
        <w:t>3</w:t>
      </w:r>
      <w:r w:rsidRPr="00544965">
        <w:t>.3.</w:t>
      </w:r>
      <w:r>
        <w:t>2</w:t>
      </w:r>
      <w:r w:rsidRPr="00544965">
        <w:t>-1.</w:t>
      </w:r>
    </w:p>
    <w:p w14:paraId="69B6D77E" w14:textId="77777777" w:rsidR="004A25A0" w:rsidRPr="00544965" w:rsidRDefault="004A25A0" w:rsidP="004A25A0">
      <w:pPr>
        <w:pStyle w:val="TH"/>
        <w:rPr>
          <w:rFonts w:cs="Arial"/>
        </w:rPr>
      </w:pPr>
      <w:r w:rsidRPr="00544965">
        <w:lastRenderedPageBreak/>
        <w:t>Table 6.1.3.</w:t>
      </w:r>
      <w:r>
        <w:t>3</w:t>
      </w:r>
      <w:r w:rsidRPr="00544965">
        <w:t>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544965" w14:paraId="74024CA8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75ECCB" w14:textId="77777777" w:rsidR="004A25A0" w:rsidRPr="00544965" w:rsidRDefault="004A25A0" w:rsidP="004A25A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9F06E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966C8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D0B0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FAB518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2ECE1223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3BB73" w14:textId="77777777" w:rsidR="004A25A0" w:rsidRPr="00544965" w:rsidRDefault="004A25A0" w:rsidP="004A25A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AEC58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99CF9" w14:textId="77777777" w:rsidR="004A25A0" w:rsidRPr="00544965" w:rsidRDefault="004A25A0" w:rsidP="004A25A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7CE5A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D440FE" w14:textId="77777777" w:rsidR="004A25A0" w:rsidRPr="00544965" w:rsidRDefault="004A25A0" w:rsidP="004A25A0">
            <w:pPr>
              <w:pStyle w:val="TAL"/>
            </w:pPr>
          </w:p>
        </w:tc>
      </w:tr>
    </w:tbl>
    <w:p w14:paraId="329A9598" w14:textId="77777777" w:rsidR="004A25A0" w:rsidRPr="00544965" w:rsidRDefault="004A25A0" w:rsidP="004A25A0"/>
    <w:p w14:paraId="6F69A9A1" w14:textId="77777777" w:rsidR="004A25A0" w:rsidRPr="00544965" w:rsidRDefault="004A25A0" w:rsidP="004A25A0">
      <w:r w:rsidRPr="00544965">
        <w:t>This method shall support the request data structures specified in table 6.1.3.</w:t>
      </w:r>
      <w:r>
        <w:t>3</w:t>
      </w:r>
      <w:r w:rsidRPr="00544965">
        <w:t>.3.</w:t>
      </w:r>
      <w:r>
        <w:t>2</w:t>
      </w:r>
      <w:r w:rsidRPr="00544965">
        <w:t>-2 and the response data structures and response codes specified in table 6.1.3.</w:t>
      </w:r>
      <w:r>
        <w:t>3</w:t>
      </w:r>
      <w:r w:rsidRPr="00544965">
        <w:t>.3.</w:t>
      </w:r>
      <w:r>
        <w:t>2</w:t>
      </w:r>
      <w:r w:rsidRPr="00544965">
        <w:t>-3.</w:t>
      </w:r>
    </w:p>
    <w:p w14:paraId="439D7548" w14:textId="77777777" w:rsidR="004A25A0" w:rsidRPr="00544965" w:rsidRDefault="004A25A0" w:rsidP="004A25A0">
      <w:pPr>
        <w:pStyle w:val="TH"/>
      </w:pPr>
      <w:r w:rsidRPr="00544965">
        <w:t>Table 6.1.3.3.3.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A25A0" w:rsidRPr="00544965" w14:paraId="0431795D" w14:textId="77777777" w:rsidTr="004A25A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9254C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089BCB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D83A6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C06D65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6B9A48EC" w14:textId="77777777" w:rsidTr="004A25A0">
        <w:trPr>
          <w:trHeight w:val="69"/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0984B4" w14:textId="77777777" w:rsidR="004A25A0" w:rsidRPr="00544965" w:rsidRDefault="004A25A0" w:rsidP="004A25A0">
            <w:pPr>
              <w:pStyle w:val="TAL"/>
            </w:pPr>
            <w:r w:rsidRPr="00544965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4D5C3" w14:textId="77777777" w:rsidR="004A25A0" w:rsidRPr="00544965" w:rsidRDefault="004A25A0" w:rsidP="004A25A0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99B17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BFA7EE" w14:textId="77777777" w:rsidR="004A25A0" w:rsidRPr="00544965" w:rsidRDefault="004A25A0" w:rsidP="004A25A0">
            <w:pPr>
              <w:pStyle w:val="TAL"/>
            </w:pPr>
          </w:p>
        </w:tc>
      </w:tr>
    </w:tbl>
    <w:p w14:paraId="18EC827E" w14:textId="77777777" w:rsidR="004A25A0" w:rsidRPr="00544965" w:rsidRDefault="004A25A0" w:rsidP="004A25A0"/>
    <w:p w14:paraId="4456DFE2" w14:textId="77777777" w:rsidR="004A25A0" w:rsidRPr="00544965" w:rsidRDefault="004A25A0" w:rsidP="004A25A0">
      <w:pPr>
        <w:pStyle w:val="TH"/>
      </w:pPr>
      <w:r w:rsidRPr="00544965">
        <w:t>Table 6.1.3.3.3.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A25A0" w:rsidRPr="00544965" w14:paraId="369BE296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7BF36" w14:textId="77777777" w:rsidR="004A25A0" w:rsidRPr="00544965" w:rsidRDefault="004A25A0" w:rsidP="004A25A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F59DB" w14:textId="77777777" w:rsidR="004A25A0" w:rsidRPr="00544965" w:rsidRDefault="004A25A0" w:rsidP="004A25A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B6D4DE" w14:textId="77777777" w:rsidR="004A25A0" w:rsidRPr="00544965" w:rsidRDefault="004A25A0" w:rsidP="004A25A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105DE" w14:textId="77777777" w:rsidR="004A25A0" w:rsidRPr="00544965" w:rsidRDefault="004A25A0" w:rsidP="004A25A0">
            <w:pPr>
              <w:pStyle w:val="TAH"/>
            </w:pPr>
            <w:r w:rsidRPr="00544965">
              <w:t>Response</w:t>
            </w:r>
          </w:p>
          <w:p w14:paraId="481AD87C" w14:textId="77777777" w:rsidR="004A25A0" w:rsidRPr="00544965" w:rsidRDefault="004A25A0" w:rsidP="004A25A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FE7C9" w14:textId="77777777" w:rsidR="004A25A0" w:rsidRPr="00544965" w:rsidRDefault="004A25A0" w:rsidP="004A25A0">
            <w:pPr>
              <w:pStyle w:val="TAH"/>
            </w:pPr>
            <w:r w:rsidRPr="00544965">
              <w:t>Description</w:t>
            </w:r>
          </w:p>
        </w:tc>
      </w:tr>
      <w:tr w:rsidR="004A25A0" w:rsidRPr="00544965" w14:paraId="2F1A461B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062CC" w14:textId="77777777" w:rsidR="004A25A0" w:rsidRPr="00544965" w:rsidRDefault="004A25A0" w:rsidP="004A25A0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EAD877" w14:textId="77777777" w:rsidR="004A25A0" w:rsidRPr="00544965" w:rsidRDefault="004A25A0" w:rsidP="004A25A0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F3B74" w14:textId="77777777" w:rsidR="004A25A0" w:rsidRPr="00544965" w:rsidRDefault="004A25A0" w:rsidP="004A25A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188C0A" w14:textId="77777777" w:rsidR="004A25A0" w:rsidRPr="00544965" w:rsidRDefault="004A25A0" w:rsidP="004A25A0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C10644" w14:textId="77777777" w:rsidR="004A25A0" w:rsidRPr="00544965" w:rsidRDefault="004A25A0" w:rsidP="004A25A0">
            <w:pPr>
              <w:pStyle w:val="TAL"/>
            </w:pPr>
          </w:p>
        </w:tc>
      </w:tr>
      <w:tr w:rsidR="00BD4F15" w:rsidRPr="00544965" w14:paraId="3D3659C7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0046C3" w14:textId="2FB809C2" w:rsidR="00BD4F15" w:rsidRPr="00690A26" w:rsidRDefault="00BD4F15" w:rsidP="00BD4F15">
            <w:pPr>
              <w:pStyle w:val="TAL"/>
            </w:pPr>
            <w:ins w:id="217" w:author="Huawei" w:date="2021-10-31T11:19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A76F39" w14:textId="425B21E1" w:rsidR="00BD4F15" w:rsidRPr="00544965" w:rsidRDefault="00BD4F15" w:rsidP="00BD4F15">
            <w:pPr>
              <w:pStyle w:val="TAC"/>
            </w:pPr>
            <w:ins w:id="218" w:author="Huawei" w:date="2021-10-31T11:19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2A304" w14:textId="3D2F9CBD" w:rsidR="00BD4F15" w:rsidRPr="00544965" w:rsidRDefault="00BD4F15" w:rsidP="00BD4F15">
            <w:pPr>
              <w:pStyle w:val="TAL"/>
            </w:pPr>
            <w:ins w:id="219" w:author="Huawei" w:date="2021-10-31T11:19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4AAF8" w14:textId="77777777" w:rsidR="00BD4F15" w:rsidRPr="00690A26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F2F0956" w14:textId="32933528" w:rsidR="00BD4F15" w:rsidRDefault="00BD4F15" w:rsidP="00BD4F15">
            <w:pPr>
              <w:pStyle w:val="TAL"/>
              <w:rPr>
                <w:ins w:id="220" w:author="Huawei" w:date="2021-10-31T11:19:00Z"/>
              </w:rPr>
            </w:pPr>
            <w:r>
              <w:t>Temporary redirection. The response shall include a Location header field containing a different URI</w:t>
            </w:r>
            <w:ins w:id="221" w:author="Huawei" w:date="2021-10-31T11:19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22" w:author="Huawei" w:date="2021-10-31T11:20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23" w:author="Huawei" w:date="2021-10-31T11:20:00Z">
              <w:r w:rsidDel="00BD4F15">
                <w:delText>T</w:delText>
              </w:r>
            </w:del>
            <w:ins w:id="224" w:author="Huawei" w:date="2021-10-31T11:2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23EFAFC2" w14:textId="2A8611E5" w:rsidR="00BD4F15" w:rsidRPr="00544965" w:rsidRDefault="00BD4F15" w:rsidP="00BD4F15">
            <w:pPr>
              <w:pStyle w:val="TAL"/>
            </w:pPr>
            <w:ins w:id="225" w:author="Huawei" w:date="2021-10-31T11:19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3F1039C6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1EF8E3" w14:textId="669CDCFE" w:rsidR="00BD4F15" w:rsidRPr="00690A26" w:rsidRDefault="00BD4F15" w:rsidP="00BD4F15">
            <w:pPr>
              <w:pStyle w:val="TAL"/>
            </w:pPr>
            <w:ins w:id="226" w:author="Huawei" w:date="2021-10-31T11:19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3F153F" w14:textId="2AD6F06A" w:rsidR="00BD4F15" w:rsidRPr="00544965" w:rsidRDefault="00BD4F15" w:rsidP="00BD4F15">
            <w:pPr>
              <w:pStyle w:val="TAC"/>
            </w:pPr>
            <w:ins w:id="227" w:author="Huawei" w:date="2021-10-31T11:19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1F0A98" w14:textId="12D1DAD1" w:rsidR="00BD4F15" w:rsidRPr="00544965" w:rsidRDefault="00BD4F15" w:rsidP="00BD4F15">
            <w:pPr>
              <w:pStyle w:val="TAL"/>
            </w:pPr>
            <w:ins w:id="228" w:author="Huawei" w:date="2021-10-31T11:19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65AF6" w14:textId="77777777" w:rsidR="00BD4F15" w:rsidRPr="00690A26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3603" w14:textId="0EE8C574" w:rsidR="00BD4F15" w:rsidRDefault="00BD4F15" w:rsidP="00BD4F15">
            <w:pPr>
              <w:pStyle w:val="TAL"/>
              <w:rPr>
                <w:ins w:id="229" w:author="Huawei" w:date="2021-10-31T11:19:00Z"/>
              </w:rPr>
            </w:pPr>
            <w:r>
              <w:t>Permanent redirection. The response shall include a Location header field containing a different URI</w:t>
            </w:r>
            <w:ins w:id="230" w:author="Huawei" w:date="2021-10-31T11:19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31" w:author="Huawei" w:date="2021-10-31T11:20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32" w:author="Huawei" w:date="2021-10-31T11:20:00Z">
              <w:r w:rsidDel="00BD4F15">
                <w:delText>T</w:delText>
              </w:r>
            </w:del>
            <w:ins w:id="233" w:author="Huawei" w:date="2021-10-31T11:20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783C5EDD" w14:textId="0349F74C" w:rsidR="00BD4F15" w:rsidRPr="00544965" w:rsidRDefault="00BD4F15" w:rsidP="00BD4F15">
            <w:pPr>
              <w:pStyle w:val="TAL"/>
            </w:pPr>
            <w:ins w:id="234" w:author="Huawei" w:date="2021-10-31T11:19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4D1875A7" w14:textId="77777777" w:rsidTr="004A25A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04D925" w14:textId="49129814" w:rsidR="00BD4F15" w:rsidRDefault="00BD4F15" w:rsidP="00BD4F15">
            <w:pPr>
              <w:pStyle w:val="TAN"/>
              <w:rPr>
                <w:ins w:id="235" w:author="Huawei" w:date="2021-10-31T11:19:00Z"/>
              </w:rPr>
            </w:pPr>
            <w:r>
              <w:t>NOTE</w:t>
            </w:r>
            <w:ins w:id="236" w:author="Huawei" w:date="2021-10-31T11:19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DELETE method listed in Table 5.2.7.1-1 of 3GPP TS 29.500 [4] other than those specified in the table above also apply, with a ProblemDetails data type (see clause 5.2.7 of 3GPP TS 29.500 [4].</w:t>
            </w:r>
          </w:p>
          <w:p w14:paraId="6C853393" w14:textId="230B1E69" w:rsidR="00BD4F15" w:rsidRPr="00544965" w:rsidRDefault="00BD4F15" w:rsidP="00BD4F15">
            <w:pPr>
              <w:pStyle w:val="TAN"/>
            </w:pPr>
            <w:ins w:id="237" w:author="Huawei" w:date="2021-10-31T11:19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3E666D32" w14:textId="77777777" w:rsidR="004A25A0" w:rsidRDefault="004A25A0" w:rsidP="004A25A0"/>
    <w:p w14:paraId="7A77F5B8" w14:textId="77777777" w:rsidR="004A25A0" w:rsidRDefault="004A25A0" w:rsidP="004A25A0">
      <w:pPr>
        <w:pStyle w:val="TH"/>
      </w:pPr>
      <w:r w:rsidRPr="00D67AB2">
        <w:t xml:space="preserve">Table </w:t>
      </w:r>
      <w:r w:rsidRPr="00544965">
        <w:t>6.1.3.3.3.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6B0DFABD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A9CE3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0192DA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B5543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2E1A8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87AD3E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4AB4BC12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590EFD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0A9CB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EBF31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198AC0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20775D" w14:textId="77777777" w:rsidR="00BD4F15" w:rsidRDefault="004A25A0" w:rsidP="00BD4F15">
            <w:pPr>
              <w:pStyle w:val="TAL"/>
              <w:rPr>
                <w:ins w:id="238" w:author="Huawei" w:date="2021-10-31T11:2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39" w:author="Huawei" w:date="2021-10-31T11:20:00Z">
              <w:r w:rsidR="00BD4F15">
                <w:t>.</w:t>
              </w:r>
            </w:ins>
          </w:p>
          <w:p w14:paraId="2EECBA53" w14:textId="228FF08C" w:rsidR="004A25A0" w:rsidRPr="00D67AB2" w:rsidRDefault="00BD4F15" w:rsidP="00BD4F15">
            <w:pPr>
              <w:pStyle w:val="TAL"/>
            </w:pPr>
            <w:ins w:id="240" w:author="Huawei" w:date="2021-10-31T11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4CA92240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9FE80B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597E2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0812E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8B7E0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D2D102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F93DA01" w14:textId="77777777" w:rsidR="004A25A0" w:rsidRDefault="004A25A0" w:rsidP="004A25A0"/>
    <w:p w14:paraId="361F094B" w14:textId="77777777" w:rsidR="004A25A0" w:rsidRDefault="004A25A0" w:rsidP="004A25A0">
      <w:pPr>
        <w:pStyle w:val="TH"/>
      </w:pPr>
      <w:r w:rsidRPr="00D67AB2">
        <w:t xml:space="preserve">Table </w:t>
      </w:r>
      <w:r w:rsidRPr="00544965">
        <w:t>6.1.3.3.3.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A25A0" w:rsidRPr="00D67AB2" w14:paraId="506B5AFD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44D2C" w14:textId="77777777" w:rsidR="004A25A0" w:rsidRPr="00D67AB2" w:rsidRDefault="004A25A0" w:rsidP="004A25A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18367" w14:textId="77777777" w:rsidR="004A25A0" w:rsidRPr="00D67AB2" w:rsidRDefault="004A25A0" w:rsidP="004A25A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AC7E9" w14:textId="77777777" w:rsidR="004A25A0" w:rsidRPr="00D67AB2" w:rsidRDefault="004A25A0" w:rsidP="004A25A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73DFAD" w14:textId="77777777" w:rsidR="004A25A0" w:rsidRPr="00D67AB2" w:rsidRDefault="004A25A0" w:rsidP="004A25A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58EC3A" w14:textId="77777777" w:rsidR="004A25A0" w:rsidRPr="00D67AB2" w:rsidRDefault="004A25A0" w:rsidP="004A25A0">
            <w:pPr>
              <w:pStyle w:val="TAH"/>
            </w:pPr>
            <w:r w:rsidRPr="00D67AB2">
              <w:t>Description</w:t>
            </w:r>
          </w:p>
        </w:tc>
      </w:tr>
      <w:tr w:rsidR="004A25A0" w:rsidRPr="00D67AB2" w14:paraId="0CB06E66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8E87A8" w14:textId="77777777" w:rsidR="004A25A0" w:rsidRPr="00D67AB2" w:rsidRDefault="004A25A0" w:rsidP="004A25A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F71984" w14:textId="77777777" w:rsidR="004A25A0" w:rsidRPr="00D67AB2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A9C7F" w14:textId="77777777" w:rsidR="004A25A0" w:rsidRPr="00D67AB2" w:rsidRDefault="004A25A0" w:rsidP="004A25A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268D1" w14:textId="77777777" w:rsidR="004A25A0" w:rsidRPr="00D67AB2" w:rsidRDefault="004A25A0" w:rsidP="004A25A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0BE276" w14:textId="77777777" w:rsidR="00BD4F15" w:rsidRDefault="004A25A0" w:rsidP="00BD4F15">
            <w:pPr>
              <w:pStyle w:val="TAL"/>
              <w:rPr>
                <w:ins w:id="241" w:author="Huawei" w:date="2021-10-31T11:2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42" w:author="Huawei" w:date="2021-10-31T11:20:00Z">
              <w:r w:rsidR="00BD4F15">
                <w:t>.</w:t>
              </w:r>
            </w:ins>
          </w:p>
          <w:p w14:paraId="3F2BC1A3" w14:textId="6DFB73CC" w:rsidR="004A25A0" w:rsidRPr="00D67AB2" w:rsidRDefault="00BD4F15" w:rsidP="00BD4F15">
            <w:pPr>
              <w:pStyle w:val="TAL"/>
            </w:pPr>
            <w:ins w:id="243" w:author="Huawei" w:date="2021-10-31T11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4A25A0" w:rsidRPr="00D67AB2" w14:paraId="36CDC2EE" w14:textId="77777777" w:rsidTr="004A25A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87ECE9" w14:textId="77777777" w:rsidR="004A25A0" w:rsidRDefault="004A25A0" w:rsidP="004A25A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886C7" w14:textId="77777777" w:rsidR="004A25A0" w:rsidRDefault="004A25A0" w:rsidP="004A25A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75BDB" w14:textId="77777777" w:rsidR="004A25A0" w:rsidRDefault="004A25A0" w:rsidP="004A25A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BB90C" w14:textId="77777777" w:rsidR="004A25A0" w:rsidRPr="00D67AB2" w:rsidRDefault="004A25A0" w:rsidP="004A25A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C6EF0E" w14:textId="77777777" w:rsidR="004A25A0" w:rsidRPr="00D70312" w:rsidRDefault="004A25A0" w:rsidP="004A25A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BBEBF2" w14:textId="77777777" w:rsidR="004A25A0" w:rsidRPr="00C64BD9" w:rsidRDefault="004A25A0" w:rsidP="004A25A0">
      <w:pPr>
        <w:rPr>
          <w:noProof/>
        </w:rPr>
      </w:pPr>
    </w:p>
    <w:p w14:paraId="653DB91E" w14:textId="77777777" w:rsidR="004A25A0" w:rsidRPr="006B5418" w:rsidRDefault="004A25A0" w:rsidP="004A25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7CA0AE" w14:textId="77777777" w:rsidR="004A25A0" w:rsidRDefault="004A25A0" w:rsidP="000D0618">
      <w:pPr>
        <w:pStyle w:val="B1"/>
      </w:pPr>
    </w:p>
    <w:p w14:paraId="1EC73AE5" w14:textId="77777777" w:rsidR="00F31B51" w:rsidRPr="00544965" w:rsidRDefault="00F31B51" w:rsidP="00F31B51">
      <w:pPr>
        <w:pStyle w:val="6"/>
      </w:pPr>
      <w:bookmarkStart w:id="244" w:name="_Toc25270686"/>
      <w:bookmarkStart w:id="245" w:name="_Toc34310342"/>
      <w:bookmarkStart w:id="246" w:name="_Toc36464864"/>
      <w:bookmarkStart w:id="247" w:name="_Toc51944596"/>
      <w:bookmarkStart w:id="248" w:name="_Toc82761068"/>
      <w:r w:rsidRPr="00544965">
        <w:lastRenderedPageBreak/>
        <w:t>6.1.3.4.3.1</w:t>
      </w:r>
      <w:r w:rsidRPr="00544965">
        <w:tab/>
        <w:t>POST</w:t>
      </w:r>
      <w:bookmarkEnd w:id="244"/>
      <w:bookmarkEnd w:id="245"/>
      <w:bookmarkEnd w:id="246"/>
      <w:bookmarkEnd w:id="247"/>
      <w:bookmarkEnd w:id="248"/>
    </w:p>
    <w:p w14:paraId="5C2B1C36" w14:textId="77777777" w:rsidR="00F31B51" w:rsidRPr="00544965" w:rsidRDefault="00F31B51" w:rsidP="00F31B51">
      <w:r w:rsidRPr="00544965">
        <w:t>This method shall support the URI query parameters specified in table 6.1.3.4.3.1-1.</w:t>
      </w:r>
    </w:p>
    <w:p w14:paraId="7CE62638" w14:textId="77777777" w:rsidR="00F31B51" w:rsidRPr="00544965" w:rsidRDefault="00F31B51" w:rsidP="00F31B51">
      <w:pPr>
        <w:pStyle w:val="TH"/>
        <w:rPr>
          <w:rFonts w:cs="Arial"/>
        </w:rPr>
      </w:pPr>
      <w:r w:rsidRPr="00544965">
        <w:t>Table 6.1.3.4.3.1-1: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544965" w14:paraId="03AD75E6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5340C" w14:textId="77777777" w:rsidR="00F31B51" w:rsidRPr="00544965" w:rsidRDefault="00F31B51" w:rsidP="00EA076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A7404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1BE7B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5466F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9BCA51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45FA2467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09E52" w14:textId="77777777" w:rsidR="00F31B51" w:rsidRPr="00544965" w:rsidRDefault="00F31B51" w:rsidP="00EA076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783F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FD529" w14:textId="77777777" w:rsidR="00F31B51" w:rsidRPr="00544965" w:rsidRDefault="00F31B51" w:rsidP="00EA076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182A7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AE04C8" w14:textId="77777777" w:rsidR="00F31B51" w:rsidRPr="00544965" w:rsidRDefault="00F31B51" w:rsidP="00EA0760">
            <w:pPr>
              <w:pStyle w:val="TAL"/>
            </w:pPr>
          </w:p>
        </w:tc>
      </w:tr>
    </w:tbl>
    <w:p w14:paraId="285362A7" w14:textId="77777777" w:rsidR="00F31B51" w:rsidRPr="00544965" w:rsidRDefault="00F31B51" w:rsidP="00F31B51"/>
    <w:p w14:paraId="21FC7557" w14:textId="77777777" w:rsidR="00F31B51" w:rsidRPr="00544965" w:rsidRDefault="00F31B51" w:rsidP="00F31B51">
      <w:r w:rsidRPr="00544965">
        <w:t>This method shall support the request data structures specified in table 6.1.3.4.3.1-2 and the response data structures and response codes specified in table 6.1.3.4.3.1-3.</w:t>
      </w:r>
    </w:p>
    <w:p w14:paraId="6D2E47D2" w14:textId="77777777" w:rsidR="00F31B51" w:rsidRPr="00544965" w:rsidRDefault="00F31B51" w:rsidP="00F31B51">
      <w:pPr>
        <w:pStyle w:val="TH"/>
      </w:pPr>
      <w:r w:rsidRPr="00544965">
        <w:t>Table 6.1.3.4.3.1-2: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31B51" w:rsidRPr="00544965" w14:paraId="31FC941A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62C7E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659225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A4945E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DCCEF7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0108F28A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CA7007" w14:textId="77777777" w:rsidR="00F31B51" w:rsidRPr="00544965" w:rsidRDefault="00F31B51" w:rsidP="00EA0760">
            <w:pPr>
              <w:pStyle w:val="TAL"/>
            </w:pPr>
            <w:r w:rsidRPr="00544965">
              <w:t>EapSession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8A5EF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2747A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7B3E11" w14:textId="77777777" w:rsidR="00F31B51" w:rsidRPr="00544965" w:rsidRDefault="00F31B51" w:rsidP="00EA0760">
            <w:pPr>
              <w:pStyle w:val="TAL"/>
            </w:pPr>
            <w:r w:rsidRPr="00544965">
              <w:t xml:space="preserve">Contains the EAP packet response </w:t>
            </w:r>
            <w:r>
              <w:t xml:space="preserve">(see IETF RFC 3748 [18]) </w:t>
            </w:r>
            <w:r w:rsidRPr="00544965">
              <w:t>from the UE and transferred by the AMF</w:t>
            </w:r>
          </w:p>
        </w:tc>
      </w:tr>
    </w:tbl>
    <w:p w14:paraId="4F4D3BDF" w14:textId="77777777" w:rsidR="00F31B51" w:rsidRPr="00544965" w:rsidRDefault="00F31B51" w:rsidP="00F31B51"/>
    <w:p w14:paraId="60FECC80" w14:textId="77777777" w:rsidR="00F31B51" w:rsidRPr="00544965" w:rsidRDefault="00F31B51" w:rsidP="00F31B51">
      <w:pPr>
        <w:pStyle w:val="TH"/>
      </w:pPr>
      <w:r w:rsidRPr="00544965">
        <w:t>Table 6.1.3.4.3.1-3: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1B51" w:rsidRPr="00544965" w14:paraId="45E1479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F844C9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39748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F6AD7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329119" w14:textId="77777777" w:rsidR="00F31B51" w:rsidRPr="00544965" w:rsidRDefault="00F31B51" w:rsidP="00EA0760">
            <w:pPr>
              <w:pStyle w:val="TAH"/>
            </w:pPr>
            <w:r w:rsidRPr="00544965">
              <w:t>Response</w:t>
            </w:r>
          </w:p>
          <w:p w14:paraId="4EF54180" w14:textId="77777777" w:rsidR="00F31B51" w:rsidRPr="00544965" w:rsidRDefault="00F31B51" w:rsidP="00EA076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DEA80A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3FE67945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857D3E" w14:textId="77777777" w:rsidR="00F31B51" w:rsidRPr="00544965" w:rsidRDefault="00F31B51" w:rsidP="00EA0760">
            <w:pPr>
              <w:pStyle w:val="TAL"/>
            </w:pPr>
            <w:r w:rsidRPr="00544965">
              <w:t>EapSession</w:t>
            </w:r>
          </w:p>
          <w:p w14:paraId="1222B59A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D9502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A532E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5E34D" w14:textId="77777777" w:rsidR="00F31B51" w:rsidRPr="00544965" w:rsidRDefault="00F31B51" w:rsidP="00EA076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EDE7C6" w14:textId="77777777" w:rsidR="00F31B51" w:rsidRPr="00544965" w:rsidRDefault="00F31B51" w:rsidP="00EA0760">
            <w:pPr>
              <w:pStyle w:val="TAL"/>
            </w:pPr>
            <w:r w:rsidRPr="00544965">
              <w:t xml:space="preserve">During an EAP session, the body response shall contain the EAP packet Response and </w:t>
            </w:r>
            <w:proofErr w:type="gramStart"/>
            <w:r w:rsidRPr="00544965">
              <w:t>an</w:t>
            </w:r>
            <w:proofErr w:type="gramEnd"/>
            <w:r w:rsidRPr="00544965">
              <w:t xml:space="preserve"> hypermedia link.</w:t>
            </w:r>
          </w:p>
          <w:p w14:paraId="17E178DD" w14:textId="77777777" w:rsidR="00F31B51" w:rsidRPr="00544965" w:rsidRDefault="00F31B51" w:rsidP="00EA0760">
            <w:pPr>
              <w:pStyle w:val="TAL"/>
            </w:pPr>
            <w:r w:rsidRPr="00544965">
              <w:t xml:space="preserve">At the end of the EAP session, the body response shall contain the EAP packet Success or Failure </w:t>
            </w:r>
            <w:r>
              <w:t xml:space="preserve">(see IETF RFC 3748 [18]) </w:t>
            </w:r>
            <w:r w:rsidRPr="00544965">
              <w:t>and the Kseaf if the authentication is successful</w:t>
            </w:r>
          </w:p>
        </w:tc>
      </w:tr>
      <w:tr w:rsidR="00BD4F15" w:rsidRPr="00544965" w14:paraId="7D7F5B7A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C734BF" w14:textId="36B5CF3F" w:rsidR="00BD4F15" w:rsidRPr="00544965" w:rsidRDefault="00BD4F15" w:rsidP="00BD4F15">
            <w:pPr>
              <w:pStyle w:val="TAL"/>
            </w:pPr>
            <w:ins w:id="249" w:author="Huawei" w:date="2021-10-31T11:20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F2D5A" w14:textId="77DC65F8" w:rsidR="00BD4F15" w:rsidRPr="00544965" w:rsidRDefault="00BD4F15" w:rsidP="00BD4F15">
            <w:pPr>
              <w:pStyle w:val="TAL"/>
            </w:pPr>
            <w:ins w:id="250" w:author="Huawei" w:date="2021-10-31T11:20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B7E62" w14:textId="5D40E33D" w:rsidR="00BD4F15" w:rsidRPr="00544965" w:rsidRDefault="00BD4F15" w:rsidP="00BD4F15">
            <w:pPr>
              <w:pStyle w:val="TAL"/>
            </w:pPr>
            <w:ins w:id="251" w:author="Huawei" w:date="2021-10-31T11:20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C4148" w14:textId="77777777" w:rsidR="00BD4F15" w:rsidRPr="00544965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580199" w14:textId="77777777" w:rsidR="00BD4F15" w:rsidRDefault="00BD4F15" w:rsidP="00BD4F15">
            <w:pPr>
              <w:pStyle w:val="TAL"/>
              <w:rPr>
                <w:ins w:id="252" w:author="Huawei" w:date="2021-10-31T11:21:00Z"/>
              </w:rPr>
            </w:pPr>
            <w:r>
              <w:t>Temporary redirection. The response shall include a Location header field containing a different URI</w:t>
            </w:r>
            <w:ins w:id="253" w:author="Huawei" w:date="2021-10-31T11:20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54" w:author="Huawei" w:date="2021-10-31T11:21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55" w:author="Huawei" w:date="2021-10-31T11:21:00Z">
              <w:r w:rsidDel="00BD4F15">
                <w:delText>T</w:delText>
              </w:r>
            </w:del>
            <w:ins w:id="256" w:author="Huawei" w:date="2021-10-31T11:21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2B913A89" w14:textId="7841F417" w:rsidR="00BD4F15" w:rsidRPr="00544965" w:rsidRDefault="00BD4F15" w:rsidP="00BD4F15">
            <w:pPr>
              <w:pStyle w:val="TAL"/>
            </w:pPr>
            <w:ins w:id="257" w:author="Huawei" w:date="2021-10-31T11:21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0B2660C0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E562FD" w14:textId="1D5A76A6" w:rsidR="00BD4F15" w:rsidRPr="00544965" w:rsidRDefault="00BD4F15" w:rsidP="00BD4F15">
            <w:pPr>
              <w:pStyle w:val="TAL"/>
            </w:pPr>
            <w:ins w:id="258" w:author="Huawei" w:date="2021-10-31T11:20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134D91" w14:textId="32868FD4" w:rsidR="00BD4F15" w:rsidRPr="00544965" w:rsidRDefault="00BD4F15" w:rsidP="00BD4F15">
            <w:pPr>
              <w:pStyle w:val="TAL"/>
            </w:pPr>
            <w:ins w:id="259" w:author="Huawei" w:date="2021-10-31T11:20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937C5B" w14:textId="6F488377" w:rsidR="00BD4F15" w:rsidRPr="00544965" w:rsidRDefault="00BD4F15" w:rsidP="00BD4F15">
            <w:pPr>
              <w:pStyle w:val="TAL"/>
            </w:pPr>
            <w:ins w:id="260" w:author="Huawei" w:date="2021-10-31T11:20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6903D" w14:textId="77777777" w:rsidR="00BD4F15" w:rsidRPr="00544965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E0853" w14:textId="77777777" w:rsidR="00BD4F15" w:rsidRDefault="00BD4F15" w:rsidP="00BD4F15">
            <w:pPr>
              <w:pStyle w:val="TAL"/>
              <w:rPr>
                <w:ins w:id="261" w:author="Huawei" w:date="2021-10-31T11:21:00Z"/>
              </w:rPr>
            </w:pPr>
            <w:r>
              <w:t>Permanent redirection. The response shall include a Location header field containing a different URI</w:t>
            </w:r>
            <w:ins w:id="262" w:author="Huawei" w:date="2021-10-31T11:21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63" w:author="Huawei" w:date="2021-10-31T11:21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64" w:author="Huawei" w:date="2021-10-31T11:21:00Z">
              <w:r w:rsidDel="00BD4F15">
                <w:delText>T</w:delText>
              </w:r>
            </w:del>
            <w:ins w:id="265" w:author="Huawei" w:date="2021-10-31T11:21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44A8648D" w14:textId="07D21646" w:rsidR="00BD4F15" w:rsidRPr="00544965" w:rsidRDefault="00BD4F15" w:rsidP="00BD4F15">
            <w:pPr>
              <w:pStyle w:val="TAL"/>
            </w:pPr>
            <w:ins w:id="266" w:author="Huawei" w:date="2021-10-31T11:21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2D41C52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5A4BF6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10EA2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3B36C3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0D5D8" w14:textId="77777777" w:rsidR="00BD4F15" w:rsidRPr="00544965" w:rsidRDefault="00BD4F15" w:rsidP="00BD4F1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0894D0" w14:textId="77777777" w:rsidR="00BD4F15" w:rsidRPr="00544965" w:rsidRDefault="00BD4F15" w:rsidP="00BD4F15">
            <w:pPr>
              <w:pStyle w:val="TAL"/>
            </w:pPr>
            <w:r w:rsidRPr="00544965">
              <w:t>This case represents an EAP session failure because of input parameter error.  This indicates that the AUSF was not able to continue the EAP session.</w:t>
            </w:r>
          </w:p>
        </w:tc>
      </w:tr>
      <w:tr w:rsidR="00BD4F15" w:rsidRPr="00544965" w14:paraId="59C79A80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346D76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5825FB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5C70E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A238C2" w14:textId="77777777" w:rsidR="00BD4F15" w:rsidRPr="00544965" w:rsidRDefault="00BD4F15" w:rsidP="00BD4F15">
            <w:pPr>
              <w:pStyle w:val="TAL"/>
            </w:pPr>
            <w:r w:rsidRPr="00544965"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6827B0" w14:textId="77777777" w:rsidR="00BD4F15" w:rsidRPr="00544965" w:rsidRDefault="00BD4F15" w:rsidP="00BD4F15">
            <w:pPr>
              <w:pStyle w:val="TAL"/>
            </w:pPr>
            <w:r w:rsidRPr="00544965">
              <w:t>This case represents an EAP session failure failure because of a server internal error.</w:t>
            </w:r>
          </w:p>
        </w:tc>
      </w:tr>
      <w:tr w:rsidR="00BD4F15" w:rsidRPr="00544965" w14:paraId="77792BB9" w14:textId="77777777" w:rsidTr="00EA07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AD1ECC" w14:textId="34F090E7" w:rsidR="00BD4F15" w:rsidRDefault="00BD4F15" w:rsidP="00BD4F15">
            <w:pPr>
              <w:pStyle w:val="TAN"/>
              <w:rPr>
                <w:ins w:id="267" w:author="Huawei" w:date="2021-10-31T11:21:00Z"/>
              </w:rPr>
            </w:pPr>
            <w:r>
              <w:t>NOTE</w:t>
            </w:r>
            <w:ins w:id="268" w:author="Huawei" w:date="2021-10-31T11:21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  <w:p w14:paraId="597EFB3D" w14:textId="0F550A8A" w:rsidR="00BD4F15" w:rsidRPr="00544965" w:rsidRDefault="00BD4F15" w:rsidP="00BD4F15">
            <w:pPr>
              <w:pStyle w:val="TAN"/>
            </w:pPr>
            <w:ins w:id="269" w:author="Huawei" w:date="2021-10-31T11:21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E8F4CDE" w14:textId="77777777" w:rsidR="00F31B51" w:rsidRDefault="00F31B51" w:rsidP="00F31B51"/>
    <w:p w14:paraId="5A84D9CE" w14:textId="77777777" w:rsidR="00F31B51" w:rsidRDefault="00F31B51" w:rsidP="00F31B51">
      <w:pPr>
        <w:rPr>
          <w:noProof/>
        </w:rPr>
      </w:pPr>
    </w:p>
    <w:p w14:paraId="35A4A91A" w14:textId="77777777" w:rsidR="00F31B51" w:rsidRDefault="00F31B51" w:rsidP="00F31B51">
      <w:pPr>
        <w:pStyle w:val="TH"/>
      </w:pPr>
      <w:r w:rsidRPr="00D67AB2">
        <w:t xml:space="preserve">Table </w:t>
      </w:r>
      <w:r>
        <w:t>6.1.3.4.3.1-4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0A8D26AD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80831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EE6B1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C4D232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C07CFD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87D1ED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7BF70EEC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16974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7603C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39026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DDE0A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965C62" w14:textId="77777777" w:rsidR="00BD4F15" w:rsidRDefault="00F31B51" w:rsidP="00BD4F15">
            <w:pPr>
              <w:pStyle w:val="TAL"/>
              <w:rPr>
                <w:ins w:id="270" w:author="Huawei" w:date="2021-10-31T11:2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71" w:author="Huawei" w:date="2021-10-31T11:20:00Z">
              <w:r w:rsidR="00BD4F15">
                <w:t>.</w:t>
              </w:r>
            </w:ins>
          </w:p>
          <w:p w14:paraId="62FC1679" w14:textId="3D62FE6F" w:rsidR="00F31B51" w:rsidRPr="00D67AB2" w:rsidRDefault="00BD4F15" w:rsidP="00BD4F15">
            <w:pPr>
              <w:pStyle w:val="TAL"/>
            </w:pPr>
            <w:ins w:id="272" w:author="Huawei" w:date="2021-10-31T11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5DBED8B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047450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EEF36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BD5C4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4904D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C0BA7B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D8D1B74" w14:textId="77777777" w:rsidR="00F31B51" w:rsidRDefault="00F31B51" w:rsidP="00F31B51"/>
    <w:p w14:paraId="296320B6" w14:textId="77777777" w:rsidR="00F31B51" w:rsidRDefault="00F31B51" w:rsidP="00F31B51">
      <w:pPr>
        <w:pStyle w:val="TH"/>
      </w:pPr>
      <w:r w:rsidRPr="00D67AB2">
        <w:lastRenderedPageBreak/>
        <w:t xml:space="preserve">Table </w:t>
      </w:r>
      <w:r>
        <w:t>6.1.3.4.3.1-5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0C006FDA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AAB6D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F4F1C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ACF33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B8BE7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32F57C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4307D064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CFB935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0C829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B9AF0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43904D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9C7B235" w14:textId="77777777" w:rsidR="00BD4F15" w:rsidRDefault="00F31B51" w:rsidP="00BD4F15">
            <w:pPr>
              <w:pStyle w:val="TAL"/>
              <w:rPr>
                <w:ins w:id="273" w:author="Huawei" w:date="2021-10-31T11:20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274" w:author="Huawei" w:date="2021-10-31T11:20:00Z">
              <w:r w:rsidR="00BD4F15">
                <w:t>.</w:t>
              </w:r>
            </w:ins>
          </w:p>
          <w:p w14:paraId="5703ACC4" w14:textId="1D0C527B" w:rsidR="00F31B51" w:rsidRPr="00D67AB2" w:rsidRDefault="00BD4F15" w:rsidP="00BD4F15">
            <w:pPr>
              <w:pStyle w:val="TAL"/>
            </w:pPr>
            <w:ins w:id="275" w:author="Huawei" w:date="2021-10-31T11:20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49F99EB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26977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4CB9B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B6D4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9B5D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BA090A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D8F5547" w14:textId="77777777" w:rsidR="00F31B51" w:rsidRDefault="00F31B51" w:rsidP="000D0618">
      <w:pPr>
        <w:pStyle w:val="B1"/>
      </w:pPr>
    </w:p>
    <w:p w14:paraId="1F7BCC93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EB8C8D" w14:textId="77777777" w:rsidR="00F31B51" w:rsidRDefault="00F31B51" w:rsidP="000D0618">
      <w:pPr>
        <w:pStyle w:val="B1"/>
      </w:pPr>
    </w:p>
    <w:p w14:paraId="386E8711" w14:textId="77777777" w:rsidR="00F31B51" w:rsidRPr="00544965" w:rsidRDefault="00F31B51" w:rsidP="00F31B51">
      <w:pPr>
        <w:pStyle w:val="6"/>
      </w:pPr>
      <w:bookmarkStart w:id="276" w:name="_Toc34310343"/>
      <w:bookmarkStart w:id="277" w:name="_Toc36464865"/>
      <w:bookmarkStart w:id="278" w:name="_Toc51944597"/>
      <w:bookmarkStart w:id="279" w:name="_Toc82761069"/>
      <w:r w:rsidRPr="00544965">
        <w:t>6.1.3.4.3.</w:t>
      </w:r>
      <w:r>
        <w:t>2</w:t>
      </w:r>
      <w:r w:rsidRPr="00544965">
        <w:tab/>
      </w:r>
      <w:r>
        <w:t>DELETE</w:t>
      </w:r>
      <w:bookmarkEnd w:id="276"/>
      <w:bookmarkEnd w:id="277"/>
      <w:bookmarkEnd w:id="278"/>
      <w:bookmarkEnd w:id="279"/>
    </w:p>
    <w:p w14:paraId="0340627C" w14:textId="77777777" w:rsidR="00F31B51" w:rsidRPr="00544965" w:rsidRDefault="00F31B51" w:rsidP="00F31B51">
      <w:r w:rsidRPr="00544965">
        <w:t>This method shall support the URI query parameters specified in table </w:t>
      </w:r>
      <w:r>
        <w:t>6.1.3.4.3.2</w:t>
      </w:r>
      <w:r w:rsidRPr="00544965">
        <w:t>-1.</w:t>
      </w:r>
    </w:p>
    <w:p w14:paraId="580ED137" w14:textId="77777777" w:rsidR="00F31B51" w:rsidRPr="00544965" w:rsidRDefault="00F31B51" w:rsidP="00F31B51">
      <w:pPr>
        <w:pStyle w:val="TH"/>
        <w:rPr>
          <w:rFonts w:cs="Arial"/>
        </w:rPr>
      </w:pPr>
      <w:r w:rsidRPr="00544965">
        <w:t>Table 6.1.3.4.3.</w:t>
      </w:r>
      <w:r>
        <w:t>2</w:t>
      </w:r>
      <w:r w:rsidRPr="00544965">
        <w:t xml:space="preserve">-1: URI query parameters supported by the </w:t>
      </w:r>
      <w:r>
        <w:t>DELETE</w:t>
      </w:r>
      <w:r w:rsidRPr="00544965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544965" w14:paraId="381AE9E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CFE3A" w14:textId="77777777" w:rsidR="00F31B51" w:rsidRPr="00544965" w:rsidRDefault="00F31B51" w:rsidP="00EA076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31E059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7871AD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ADCE4A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CFE1EB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32B57177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D4F83" w14:textId="77777777" w:rsidR="00F31B51" w:rsidRPr="00544965" w:rsidRDefault="00F31B51" w:rsidP="00EA076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3EAF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1C793" w14:textId="77777777" w:rsidR="00F31B51" w:rsidRPr="00544965" w:rsidRDefault="00F31B51" w:rsidP="00EA076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1F997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C0EFA0" w14:textId="77777777" w:rsidR="00F31B51" w:rsidRPr="00544965" w:rsidRDefault="00F31B51" w:rsidP="00EA0760">
            <w:pPr>
              <w:pStyle w:val="TAL"/>
            </w:pPr>
          </w:p>
        </w:tc>
      </w:tr>
    </w:tbl>
    <w:p w14:paraId="75CEBFBD" w14:textId="77777777" w:rsidR="00F31B51" w:rsidRPr="00544965" w:rsidRDefault="00F31B51" w:rsidP="00F31B51"/>
    <w:p w14:paraId="179EA9E0" w14:textId="77777777" w:rsidR="00F31B51" w:rsidRPr="00544965" w:rsidRDefault="00F31B51" w:rsidP="00F31B51">
      <w:r w:rsidRPr="00544965">
        <w:t>This method shall support the request data structures specified in table 6.1.3.4.3.</w:t>
      </w:r>
      <w:r>
        <w:t>2</w:t>
      </w:r>
      <w:r w:rsidRPr="00544965">
        <w:t>-2 and the response data structures and response codes specified in table 6.1.3.4.3.</w:t>
      </w:r>
      <w:r>
        <w:t>2</w:t>
      </w:r>
      <w:r w:rsidRPr="00544965">
        <w:t>-3.</w:t>
      </w:r>
    </w:p>
    <w:p w14:paraId="3CE7C5B9" w14:textId="77777777" w:rsidR="00F31B51" w:rsidRPr="00544965" w:rsidRDefault="00F31B51" w:rsidP="00F31B51">
      <w:pPr>
        <w:pStyle w:val="TH"/>
      </w:pPr>
      <w:r w:rsidRPr="00544965">
        <w:t>Table 6.1.3.4.3.</w:t>
      </w:r>
      <w:r>
        <w:t>2</w:t>
      </w:r>
      <w:r w:rsidRPr="00544965">
        <w:t xml:space="preserve">-2: Data structures supported by the </w:t>
      </w:r>
      <w:r>
        <w:t>DELETE</w:t>
      </w:r>
      <w:r w:rsidRPr="0054496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31B51" w:rsidRPr="00544965" w14:paraId="61558505" w14:textId="77777777" w:rsidTr="00EA076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31C3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6BA5D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684A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C5A4F1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63EF3989" w14:textId="77777777" w:rsidTr="00EA076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DCF7FF" w14:textId="77777777" w:rsidR="00F31B51" w:rsidRPr="00544965" w:rsidRDefault="00F31B51" w:rsidP="00EA0760">
            <w:pPr>
              <w:pStyle w:val="TAL"/>
            </w:pPr>
            <w:r w:rsidRPr="00544965">
              <w:t>n/a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2A9AF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47352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58D4F9" w14:textId="77777777" w:rsidR="00F31B51" w:rsidRPr="00544965" w:rsidRDefault="00F31B51" w:rsidP="00EA0760">
            <w:pPr>
              <w:pStyle w:val="TAL"/>
            </w:pPr>
          </w:p>
        </w:tc>
      </w:tr>
    </w:tbl>
    <w:p w14:paraId="6B7F17E1" w14:textId="77777777" w:rsidR="00F31B51" w:rsidRPr="00544965" w:rsidRDefault="00F31B51" w:rsidP="00F31B51"/>
    <w:p w14:paraId="05C40E26" w14:textId="77777777" w:rsidR="00F31B51" w:rsidRPr="00544965" w:rsidRDefault="00F31B51" w:rsidP="00F31B51">
      <w:pPr>
        <w:pStyle w:val="TH"/>
      </w:pPr>
      <w:r w:rsidRPr="00544965">
        <w:t>Table 6.1.3.4.3.</w:t>
      </w:r>
      <w:r>
        <w:t>2</w:t>
      </w:r>
      <w:r w:rsidRPr="00544965">
        <w:t xml:space="preserve">-3: Data structures supported by the </w:t>
      </w:r>
      <w:r>
        <w:t>DELETE</w:t>
      </w:r>
      <w:r w:rsidRPr="0054496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1B51" w:rsidRPr="00544965" w14:paraId="1D87B64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5F8193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ABFF6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33F39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D350B" w14:textId="77777777" w:rsidR="00F31B51" w:rsidRPr="00544965" w:rsidRDefault="00F31B51" w:rsidP="00EA0760">
            <w:pPr>
              <w:pStyle w:val="TAH"/>
            </w:pPr>
            <w:r w:rsidRPr="00544965">
              <w:t>Response</w:t>
            </w:r>
          </w:p>
          <w:p w14:paraId="2FA8977A" w14:textId="77777777" w:rsidR="00F31B51" w:rsidRPr="00544965" w:rsidRDefault="00F31B51" w:rsidP="00EA076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C7EACD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44B89453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67B825" w14:textId="77777777" w:rsidR="00F31B51" w:rsidRPr="00544965" w:rsidRDefault="00F31B51" w:rsidP="00EA0760">
            <w:pPr>
              <w:pStyle w:val="TAL"/>
            </w:pPr>
            <w:r w:rsidRPr="00690A26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07027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AB8D2B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536DFC" w14:textId="77777777" w:rsidR="00F31B51" w:rsidRPr="00544965" w:rsidRDefault="00F31B51" w:rsidP="00EA0760">
            <w:pPr>
              <w:pStyle w:val="TAL"/>
            </w:pPr>
            <w:r w:rsidRPr="00690A26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CAF1B56" w14:textId="77777777" w:rsidR="00F31B51" w:rsidRPr="00544965" w:rsidRDefault="00F31B51" w:rsidP="00EA0760">
            <w:pPr>
              <w:pStyle w:val="TAL"/>
            </w:pPr>
          </w:p>
        </w:tc>
      </w:tr>
      <w:tr w:rsidR="00BD4F15" w:rsidRPr="00544965" w14:paraId="3CC9A77D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F0512" w14:textId="286F6845" w:rsidR="00BD4F15" w:rsidRPr="00690A26" w:rsidRDefault="00BD4F15" w:rsidP="00BD4F15">
            <w:pPr>
              <w:pStyle w:val="TAL"/>
            </w:pPr>
            <w:ins w:id="280" w:author="Huawei" w:date="2021-10-31T11:22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128A55" w14:textId="54FFE858" w:rsidR="00BD4F15" w:rsidRPr="00544965" w:rsidRDefault="00BD4F15" w:rsidP="00BD4F15">
            <w:pPr>
              <w:pStyle w:val="TAL"/>
            </w:pPr>
            <w:ins w:id="281" w:author="Huawei" w:date="2021-10-31T11:22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1D664" w14:textId="78816A88" w:rsidR="00BD4F15" w:rsidRPr="00544965" w:rsidRDefault="00BD4F15" w:rsidP="00BD4F15">
            <w:pPr>
              <w:pStyle w:val="TAL"/>
            </w:pPr>
            <w:ins w:id="282" w:author="Huawei" w:date="2021-10-31T11:22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9A894D" w14:textId="77777777" w:rsidR="00BD4F15" w:rsidRPr="00690A26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D2C3B4" w14:textId="77777777" w:rsidR="00BD4F15" w:rsidRDefault="00BD4F15" w:rsidP="00BD4F15">
            <w:pPr>
              <w:pStyle w:val="TAL"/>
              <w:rPr>
                <w:ins w:id="283" w:author="Huawei" w:date="2021-10-31T11:22:00Z"/>
              </w:rPr>
            </w:pPr>
            <w:r>
              <w:t>Temporary redirection. The response shall include a Location header field containing a different URI</w:t>
            </w:r>
            <w:ins w:id="284" w:author="Huawei" w:date="2021-10-31T11:22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85" w:author="Huawei" w:date="2021-10-31T11:22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86" w:author="Huawei" w:date="2021-10-31T11:22:00Z">
              <w:r w:rsidDel="00BD4F15">
                <w:delText>T</w:delText>
              </w:r>
            </w:del>
            <w:ins w:id="287" w:author="Huawei" w:date="2021-10-31T11:22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8923A0C" w14:textId="38AA96AD" w:rsidR="00BD4F15" w:rsidRPr="00544965" w:rsidRDefault="00BD4F15" w:rsidP="00BD4F15">
            <w:pPr>
              <w:pStyle w:val="TAL"/>
            </w:pPr>
            <w:ins w:id="288" w:author="Huawei" w:date="2021-10-31T11:22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209B12C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B4B0B" w14:textId="17E0D932" w:rsidR="00BD4F15" w:rsidRPr="00690A26" w:rsidRDefault="00BD4F15" w:rsidP="00BD4F15">
            <w:pPr>
              <w:pStyle w:val="TAL"/>
            </w:pPr>
            <w:ins w:id="289" w:author="Huawei" w:date="2021-10-31T11:22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EA964C" w14:textId="27F91B52" w:rsidR="00BD4F15" w:rsidRPr="00544965" w:rsidRDefault="00BD4F15" w:rsidP="00BD4F15">
            <w:pPr>
              <w:pStyle w:val="TAL"/>
            </w:pPr>
            <w:ins w:id="290" w:author="Huawei" w:date="2021-10-31T11:22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4CF60" w14:textId="1A99EF8F" w:rsidR="00BD4F15" w:rsidRPr="00544965" w:rsidRDefault="00BD4F15" w:rsidP="00BD4F15">
            <w:pPr>
              <w:pStyle w:val="TAL"/>
            </w:pPr>
            <w:ins w:id="291" w:author="Huawei" w:date="2021-10-31T11:22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E49A0D" w14:textId="77777777" w:rsidR="00BD4F15" w:rsidRPr="00690A26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632CDD" w14:textId="77777777" w:rsidR="00BD4F15" w:rsidRDefault="00BD4F15" w:rsidP="00BD4F15">
            <w:pPr>
              <w:pStyle w:val="TAL"/>
              <w:rPr>
                <w:ins w:id="292" w:author="Huawei" w:date="2021-10-31T11:22:00Z"/>
              </w:rPr>
            </w:pPr>
            <w:r>
              <w:t>Permanent redirection. The response shall include a Location header field containing a different URI</w:t>
            </w:r>
            <w:ins w:id="293" w:author="Huawei" w:date="2021-10-31T11:22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294" w:author="Huawei" w:date="2021-10-31T11:22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295" w:author="Huawei" w:date="2021-10-31T11:22:00Z">
              <w:r w:rsidDel="00BD4F15">
                <w:delText>T</w:delText>
              </w:r>
            </w:del>
            <w:ins w:id="296" w:author="Huawei" w:date="2021-10-31T11:22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5BF6A815" w14:textId="0EBCCEBD" w:rsidR="00BD4F15" w:rsidRPr="00544965" w:rsidRDefault="00BD4F15" w:rsidP="00BD4F15">
            <w:pPr>
              <w:pStyle w:val="TAL"/>
            </w:pPr>
            <w:ins w:id="297" w:author="Huawei" w:date="2021-10-31T11:22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5A217795" w14:textId="77777777" w:rsidTr="00EA07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3BBB2" w14:textId="2FE741BF" w:rsidR="00BD4F15" w:rsidRDefault="00BD4F15" w:rsidP="00BD4F15">
            <w:pPr>
              <w:pStyle w:val="TAN"/>
              <w:rPr>
                <w:ins w:id="298" w:author="Huawei" w:date="2021-10-31T11:21:00Z"/>
              </w:rPr>
            </w:pPr>
            <w:r>
              <w:t>NOTE</w:t>
            </w:r>
            <w:ins w:id="299" w:author="Huawei" w:date="2021-10-31T11:21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DELETE method listed in Table 5.2.7.1-1 of 3GPP TS 29.500 [4] other than those specified in the table above also apply, with a ProblemDetails data type (see clause 5.2.7 of 3GPP TS 29.500 [4].</w:t>
            </w:r>
          </w:p>
          <w:p w14:paraId="782C64BC" w14:textId="207463F9" w:rsidR="00BD4F15" w:rsidRPr="00544965" w:rsidRDefault="00BD4F15" w:rsidP="00BD4F15">
            <w:pPr>
              <w:pStyle w:val="TAN"/>
            </w:pPr>
            <w:ins w:id="300" w:author="Huawei" w:date="2021-10-31T11:21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0F56F90" w14:textId="77777777" w:rsidR="00F31B51" w:rsidRPr="004A53C4" w:rsidRDefault="00F31B51" w:rsidP="00F31B51"/>
    <w:p w14:paraId="72C5B862" w14:textId="77777777" w:rsidR="00F31B51" w:rsidRDefault="00F31B51" w:rsidP="00F31B51">
      <w:pPr>
        <w:rPr>
          <w:noProof/>
        </w:rPr>
      </w:pPr>
    </w:p>
    <w:p w14:paraId="263F75F9" w14:textId="77777777" w:rsidR="00F31B51" w:rsidRDefault="00F31B51" w:rsidP="00F31B51">
      <w:pPr>
        <w:pStyle w:val="TH"/>
      </w:pPr>
      <w:r w:rsidRPr="00D67AB2">
        <w:lastRenderedPageBreak/>
        <w:t xml:space="preserve">Table </w:t>
      </w:r>
      <w:r w:rsidRPr="00544965">
        <w:t>6.1.3.4.3.</w:t>
      </w:r>
      <w:r>
        <w:t>2-4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17804996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9D9A5C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7B183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A1AC42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5A2642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7A9A5A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4898EFC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3BFA2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B6FE9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1111D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A6CB5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526F6F" w14:textId="77777777" w:rsidR="00BD4F15" w:rsidRDefault="00F31B51" w:rsidP="00BD4F15">
            <w:pPr>
              <w:pStyle w:val="TAL"/>
              <w:rPr>
                <w:ins w:id="301" w:author="Huawei" w:date="2021-10-31T11:2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02" w:author="Huawei" w:date="2021-10-31T11:22:00Z">
              <w:r w:rsidR="00BD4F15">
                <w:t>.</w:t>
              </w:r>
            </w:ins>
          </w:p>
          <w:p w14:paraId="60196086" w14:textId="1089E01A" w:rsidR="00F31B51" w:rsidRPr="00D67AB2" w:rsidRDefault="00BD4F15" w:rsidP="00BD4F15">
            <w:pPr>
              <w:pStyle w:val="TAL"/>
            </w:pPr>
            <w:ins w:id="303" w:author="Huawei" w:date="2021-10-31T11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29A187D1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33DC92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8BC2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B463A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1F41D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3EDC97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4E41340" w14:textId="77777777" w:rsidR="00F31B51" w:rsidRDefault="00F31B51" w:rsidP="00F31B51"/>
    <w:p w14:paraId="2CC34C2D" w14:textId="77777777" w:rsidR="00F31B51" w:rsidRDefault="00F31B51" w:rsidP="00F31B51">
      <w:pPr>
        <w:pStyle w:val="TH"/>
      </w:pPr>
      <w:r w:rsidRPr="00D67AB2">
        <w:t xml:space="preserve">Table </w:t>
      </w:r>
      <w:r w:rsidRPr="00544965">
        <w:t>6.1.3.4.3.</w:t>
      </w:r>
      <w:r>
        <w:t>2-5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6888F9EE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E3097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AED51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F1BCE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BAB6CE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3D82D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0F1BF558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E91985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4F00A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9789D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94F5BA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66F2B4" w14:textId="77777777" w:rsidR="00BD4F15" w:rsidRDefault="00F31B51" w:rsidP="00BD4F15">
            <w:pPr>
              <w:pStyle w:val="TAL"/>
              <w:rPr>
                <w:ins w:id="304" w:author="Huawei" w:date="2021-10-31T11:22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05" w:author="Huawei" w:date="2021-10-31T11:22:00Z">
              <w:r w:rsidR="00BD4F15">
                <w:t>.</w:t>
              </w:r>
            </w:ins>
          </w:p>
          <w:p w14:paraId="72A3C07A" w14:textId="4C79B224" w:rsidR="00F31B51" w:rsidRPr="00D67AB2" w:rsidRDefault="00BD4F15" w:rsidP="00BD4F15">
            <w:pPr>
              <w:pStyle w:val="TAL"/>
            </w:pPr>
            <w:ins w:id="306" w:author="Huawei" w:date="2021-10-31T11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55C0D8B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9FEF89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527F3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4C32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A1FD7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043061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2460E3C" w14:textId="77777777" w:rsidR="00F31B51" w:rsidRDefault="00F31B51" w:rsidP="00F31B51"/>
    <w:p w14:paraId="08B07A34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63E496" w14:textId="77777777" w:rsidR="00F31B51" w:rsidRDefault="00F31B51" w:rsidP="000D0618">
      <w:pPr>
        <w:pStyle w:val="B1"/>
      </w:pPr>
    </w:p>
    <w:p w14:paraId="49E38A62" w14:textId="77777777" w:rsidR="00F31B51" w:rsidRPr="00544965" w:rsidRDefault="00F31B51" w:rsidP="00F31B51">
      <w:pPr>
        <w:pStyle w:val="6"/>
      </w:pPr>
      <w:bookmarkStart w:id="307" w:name="_Toc25270691"/>
      <w:bookmarkStart w:id="308" w:name="_Toc34310348"/>
      <w:bookmarkStart w:id="309" w:name="_Toc36464870"/>
      <w:bookmarkStart w:id="310" w:name="_Toc51944602"/>
      <w:bookmarkStart w:id="311" w:name="_Toc82761074"/>
      <w:r w:rsidRPr="00544965">
        <w:t>6.1.3.</w:t>
      </w:r>
      <w:r>
        <w:t>5</w:t>
      </w:r>
      <w:r w:rsidRPr="00544965">
        <w:t>.3.1</w:t>
      </w:r>
      <w:r w:rsidRPr="00544965">
        <w:tab/>
        <w:t>POST</w:t>
      </w:r>
      <w:bookmarkEnd w:id="307"/>
      <w:bookmarkEnd w:id="308"/>
      <w:bookmarkEnd w:id="309"/>
      <w:bookmarkEnd w:id="310"/>
      <w:bookmarkEnd w:id="311"/>
    </w:p>
    <w:p w14:paraId="3940B003" w14:textId="77777777" w:rsidR="00F31B51" w:rsidRPr="00544965" w:rsidRDefault="00F31B51" w:rsidP="00F31B51">
      <w:r w:rsidRPr="00544965">
        <w:t>This method shall support the URI query parameters specified in table 6.1.3.</w:t>
      </w:r>
      <w:r>
        <w:t>5</w:t>
      </w:r>
      <w:r w:rsidRPr="00544965">
        <w:t>.3.1-1.</w:t>
      </w:r>
    </w:p>
    <w:p w14:paraId="01AD37D6" w14:textId="77777777" w:rsidR="00F31B51" w:rsidRPr="00544965" w:rsidRDefault="00F31B51" w:rsidP="00F31B51">
      <w:pPr>
        <w:pStyle w:val="TH"/>
        <w:rPr>
          <w:rFonts w:cs="Arial"/>
        </w:rPr>
      </w:pPr>
      <w:r w:rsidRPr="00544965">
        <w:t>Table 6.1.3.</w:t>
      </w:r>
      <w:r>
        <w:t>5</w:t>
      </w:r>
      <w:r w:rsidRPr="00544965">
        <w:t>.3.1-1: URI query parameters supported by the POST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544965" w14:paraId="29E67F3C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3D0ED" w14:textId="77777777" w:rsidR="00F31B51" w:rsidRPr="00544965" w:rsidRDefault="00F31B51" w:rsidP="00EA0760">
            <w:pPr>
              <w:pStyle w:val="TAH"/>
            </w:pPr>
            <w:r w:rsidRPr="00544965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2F92D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0E2577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C01235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875C22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75808771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ABF672" w14:textId="77777777" w:rsidR="00F31B51" w:rsidRPr="00544965" w:rsidRDefault="00F31B51" w:rsidP="00EA0760">
            <w:pPr>
              <w:pStyle w:val="TAL"/>
            </w:pPr>
            <w:r w:rsidRPr="00544965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A1822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C83FA" w14:textId="77777777" w:rsidR="00F31B51" w:rsidRPr="00544965" w:rsidRDefault="00F31B51" w:rsidP="00EA0760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FED6E" w14:textId="77777777" w:rsidR="00F31B51" w:rsidRPr="00544965" w:rsidRDefault="00F31B51" w:rsidP="00EA0760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447D1E" w14:textId="77777777" w:rsidR="00F31B51" w:rsidRPr="00544965" w:rsidRDefault="00F31B51" w:rsidP="00EA0760">
            <w:pPr>
              <w:pStyle w:val="TAL"/>
            </w:pPr>
          </w:p>
        </w:tc>
      </w:tr>
    </w:tbl>
    <w:p w14:paraId="5ED8E5F3" w14:textId="77777777" w:rsidR="00F31B51" w:rsidRPr="00544965" w:rsidRDefault="00F31B51" w:rsidP="00F31B51"/>
    <w:p w14:paraId="41FA7B69" w14:textId="77777777" w:rsidR="00F31B51" w:rsidRPr="00544965" w:rsidRDefault="00F31B51" w:rsidP="00F31B51">
      <w:r w:rsidRPr="00544965">
        <w:t>This method shall support the request data structures specified in table 6.1.3.</w:t>
      </w:r>
      <w:r>
        <w:t>5</w:t>
      </w:r>
      <w:r w:rsidRPr="00544965">
        <w:t>.3.1-2 and the response data structures and response codes specified in table 6.1.3.</w:t>
      </w:r>
      <w:r>
        <w:t>5</w:t>
      </w:r>
      <w:r w:rsidRPr="00544965">
        <w:t>.3.1-3.</w:t>
      </w:r>
    </w:p>
    <w:p w14:paraId="415D46B5" w14:textId="77777777" w:rsidR="00F31B51" w:rsidRPr="00544965" w:rsidRDefault="00F31B51" w:rsidP="00F31B51">
      <w:pPr>
        <w:pStyle w:val="TH"/>
      </w:pPr>
      <w:r w:rsidRPr="00544965">
        <w:t>Table 6.1.3.</w:t>
      </w:r>
      <w:r>
        <w:t>5</w:t>
      </w:r>
      <w:r w:rsidRPr="00544965">
        <w:t>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31B51" w:rsidRPr="00544965" w14:paraId="3FD5E54D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E663F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54638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73A92F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2E5DEB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64694F39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CA8827" w14:textId="77777777" w:rsidR="00F31B51" w:rsidRPr="00544965" w:rsidRDefault="00F31B51" w:rsidP="00EA0760">
            <w:pPr>
              <w:pStyle w:val="TAL"/>
            </w:pPr>
            <w:r>
              <w:t>Rg</w:t>
            </w:r>
            <w:r w:rsidRPr="00544965">
              <w:t>AuthenticationInfo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F716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50CA9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73B166" w14:textId="77777777" w:rsidR="00F31B51" w:rsidRPr="00544965" w:rsidRDefault="00F31B51" w:rsidP="00EA0760">
            <w:pPr>
              <w:pStyle w:val="TAL"/>
            </w:pPr>
            <w:r w:rsidRPr="00544965">
              <w:t>Contains the UE id (i.e. SUCI as specified in 3GPP TS </w:t>
            </w:r>
            <w:r>
              <w:t>23</w:t>
            </w:r>
            <w:r w:rsidRPr="00544965">
              <w:t>.</w:t>
            </w:r>
            <w:r>
              <w:t>316</w:t>
            </w:r>
            <w:r w:rsidRPr="00544965">
              <w:t> [</w:t>
            </w:r>
            <w:r>
              <w:t>23</w:t>
            </w:r>
            <w:r w:rsidRPr="00544965">
              <w:t>]</w:t>
            </w:r>
            <w:r>
              <w:t xml:space="preserve"> or </w:t>
            </w:r>
            <w:r w:rsidRPr="00544965">
              <w:t>3GPP TS 33.501 [8])</w:t>
            </w:r>
            <w:r>
              <w:t xml:space="preserve"> and the authenticated indication.</w:t>
            </w:r>
          </w:p>
        </w:tc>
      </w:tr>
    </w:tbl>
    <w:p w14:paraId="37112E40" w14:textId="77777777" w:rsidR="00F31B51" w:rsidRPr="00544965" w:rsidRDefault="00F31B51" w:rsidP="00F31B51"/>
    <w:p w14:paraId="29282059" w14:textId="77777777" w:rsidR="00F31B51" w:rsidRPr="00544965" w:rsidRDefault="00F31B51" w:rsidP="00F31B51">
      <w:pPr>
        <w:pStyle w:val="TH"/>
      </w:pPr>
      <w:r w:rsidRPr="00544965">
        <w:lastRenderedPageBreak/>
        <w:t>Table 6.1.3.</w:t>
      </w:r>
      <w:r>
        <w:t>5</w:t>
      </w:r>
      <w:r w:rsidRPr="00544965">
        <w:t>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1B51" w:rsidRPr="00544965" w14:paraId="7548B036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DBAAC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9EFEC6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A0C4CD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AC245" w14:textId="77777777" w:rsidR="00F31B51" w:rsidRPr="00544965" w:rsidRDefault="00F31B51" w:rsidP="00EA0760">
            <w:pPr>
              <w:pStyle w:val="TAH"/>
            </w:pPr>
            <w:r w:rsidRPr="00544965">
              <w:t>Response</w:t>
            </w:r>
          </w:p>
          <w:p w14:paraId="68EB83B7" w14:textId="77777777" w:rsidR="00F31B51" w:rsidRPr="00544965" w:rsidRDefault="00F31B51" w:rsidP="00EA076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FB98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0A8EB10D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9CF817" w14:textId="77777777" w:rsidR="00F31B51" w:rsidRPr="00544965" w:rsidRDefault="00F31B51" w:rsidP="00EA0760">
            <w:pPr>
              <w:pStyle w:val="TAL"/>
            </w:pPr>
            <w:r>
              <w:t>Rg</w:t>
            </w:r>
            <w:r w:rsidRPr="00544965">
              <w:t>AuthCtx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E63032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3BD97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D1D84" w14:textId="77777777" w:rsidR="00F31B51" w:rsidRPr="00544965" w:rsidRDefault="00F31B51" w:rsidP="00EA0760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2100A" w14:textId="77777777" w:rsidR="00F31B51" w:rsidRPr="00544965" w:rsidRDefault="00F31B51" w:rsidP="00EA0760">
            <w:pPr>
              <w:pStyle w:val="TAL"/>
            </w:pPr>
            <w:r w:rsidRPr="00544965">
              <w:t xml:space="preserve">Upon success, the response body will contain </w:t>
            </w:r>
            <w:r>
              <w:t>the SUPI of the UE and the authentication indication</w:t>
            </w:r>
            <w:r w:rsidRPr="00544965">
              <w:t>.</w:t>
            </w:r>
          </w:p>
          <w:p w14:paraId="252E4D97" w14:textId="77777777" w:rsidR="00F31B51" w:rsidRPr="00544965" w:rsidRDefault="00F31B51" w:rsidP="00EA0760">
            <w:pPr>
              <w:pStyle w:val="TAL"/>
            </w:pPr>
          </w:p>
          <w:p w14:paraId="7C635A5E" w14:textId="77777777" w:rsidR="00F31B51" w:rsidRPr="00544965" w:rsidRDefault="00F31B51" w:rsidP="00EA0760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D4F15" w:rsidRPr="00544965" w14:paraId="7F1A48F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2AFE97" w14:textId="3B299578" w:rsidR="00BD4F15" w:rsidRDefault="00BD4F15" w:rsidP="00BD4F15">
            <w:pPr>
              <w:pStyle w:val="TAL"/>
            </w:pPr>
            <w:ins w:id="312" w:author="Huawei" w:date="2021-10-31T11:23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5A98B" w14:textId="4557F9A8" w:rsidR="00BD4F15" w:rsidRPr="00544965" w:rsidRDefault="00BD4F15" w:rsidP="00BD4F15">
            <w:pPr>
              <w:pStyle w:val="TAL"/>
            </w:pPr>
            <w:ins w:id="313" w:author="Huawei" w:date="2021-10-31T11:23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6064C" w14:textId="5B116C6F" w:rsidR="00BD4F15" w:rsidRPr="00544965" w:rsidRDefault="00BD4F15" w:rsidP="00BD4F15">
            <w:pPr>
              <w:pStyle w:val="TAL"/>
            </w:pPr>
            <w:ins w:id="314" w:author="Huawei" w:date="2021-10-31T11:23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C726B" w14:textId="77777777" w:rsidR="00BD4F15" w:rsidRPr="00544965" w:rsidRDefault="00BD4F15" w:rsidP="00BD4F15">
            <w:pPr>
              <w:pStyle w:val="TAL"/>
            </w:pPr>
            <w:r w:rsidRPr="002B4D8E"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BEA467" w14:textId="77777777" w:rsidR="00BD4F15" w:rsidRDefault="00BD4F15" w:rsidP="00BD4F15">
            <w:pPr>
              <w:pStyle w:val="TAL"/>
              <w:rPr>
                <w:ins w:id="315" w:author="Huawei" w:date="2021-10-31T11:24:00Z"/>
              </w:rPr>
            </w:pPr>
            <w:r>
              <w:t>Temporary redirection. The response shall include a Location header field containing a different URI</w:t>
            </w:r>
            <w:ins w:id="316" w:author="Huawei" w:date="2021-10-31T11:23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17" w:author="Huawei" w:date="2021-10-31T11:24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18" w:author="Huawei" w:date="2021-10-31T11:24:00Z">
              <w:r w:rsidDel="00BD4F15">
                <w:delText>T</w:delText>
              </w:r>
            </w:del>
            <w:ins w:id="319" w:author="Huawei" w:date="2021-10-31T11:24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</w:t>
            </w:r>
            <w:r>
              <w:t xml:space="preserve">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119E406D" w14:textId="71B5A7E8" w:rsidR="00BD4F15" w:rsidRPr="00544965" w:rsidRDefault="00BD4F15" w:rsidP="00BD4F15">
            <w:pPr>
              <w:pStyle w:val="TAL"/>
            </w:pPr>
            <w:ins w:id="320" w:author="Huawei" w:date="2021-10-31T11:24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17319230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6F4FB4" w14:textId="4679C653" w:rsidR="00BD4F15" w:rsidRDefault="00BD4F15" w:rsidP="00BD4F15">
            <w:pPr>
              <w:pStyle w:val="TAL"/>
            </w:pPr>
            <w:ins w:id="321" w:author="Huawei" w:date="2021-10-31T11:23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189F9" w14:textId="48BA3C7D" w:rsidR="00BD4F15" w:rsidRPr="00544965" w:rsidRDefault="00BD4F15" w:rsidP="00BD4F15">
            <w:pPr>
              <w:pStyle w:val="TAL"/>
            </w:pPr>
            <w:ins w:id="322" w:author="Huawei" w:date="2021-10-31T11:23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710A3" w14:textId="2BAF5530" w:rsidR="00BD4F15" w:rsidRPr="00544965" w:rsidRDefault="00BD4F15" w:rsidP="00BD4F15">
            <w:pPr>
              <w:pStyle w:val="TAL"/>
            </w:pPr>
            <w:ins w:id="323" w:author="Huawei" w:date="2021-10-31T11:23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B62EBB" w14:textId="77777777" w:rsidR="00BD4F15" w:rsidRPr="00544965" w:rsidRDefault="00BD4F15" w:rsidP="00BD4F15">
            <w:pPr>
              <w:pStyle w:val="TAL"/>
            </w:pPr>
            <w:r w:rsidRPr="002B4D8E"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75ABA" w14:textId="77777777" w:rsidR="00BD4F15" w:rsidRDefault="00BD4F15" w:rsidP="00BD4F15">
            <w:pPr>
              <w:pStyle w:val="TAL"/>
              <w:rPr>
                <w:ins w:id="324" w:author="Huawei" w:date="2021-10-31T11:24:00Z"/>
              </w:rPr>
            </w:pPr>
            <w:r>
              <w:t>Permanent redirection. The response shall include a Location header field containing a different URI</w:t>
            </w:r>
            <w:ins w:id="325" w:author="Huawei" w:date="2021-10-31T11:23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26" w:author="Huawei" w:date="2021-10-31T11:24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27" w:author="Huawei" w:date="2021-10-31T11:24:00Z">
              <w:r w:rsidDel="00BD4F15">
                <w:delText>T</w:delText>
              </w:r>
            </w:del>
            <w:ins w:id="328" w:author="Huawei" w:date="2021-10-31T11:24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</w:rPr>
              <w:t xml:space="preserve">resource located on </w:t>
            </w:r>
            <w:r w:rsidRPr="007C440A">
              <w:t>an alternative service instance within the</w:t>
            </w:r>
            <w:r>
              <w:t xml:space="preserve"> same AUSF or AUSF (service) set.</w:t>
            </w:r>
          </w:p>
          <w:p w14:paraId="0F2B9CF8" w14:textId="0C607DB2" w:rsidR="00BD4F15" w:rsidRPr="00544965" w:rsidRDefault="00BD4F15" w:rsidP="00BD4F15">
            <w:pPr>
              <w:pStyle w:val="TAL"/>
            </w:pPr>
            <w:ins w:id="329" w:author="Huawei" w:date="2021-10-31T11:24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6D7F328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C208D6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9EBEF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D02C5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01C54" w14:textId="77777777" w:rsidR="00BD4F15" w:rsidRPr="00544965" w:rsidRDefault="00BD4F15" w:rsidP="00BD4F15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6B9769" w14:textId="77777777" w:rsidR="00BD4F15" w:rsidRPr="00544965" w:rsidRDefault="00BD4F15" w:rsidP="00BD4F15">
            <w:pPr>
              <w:pStyle w:val="TAL"/>
            </w:pPr>
            <w:r w:rsidRPr="00544965">
              <w:t>This case represents the failure to start authentication service because of input parameter error.</w:t>
            </w:r>
          </w:p>
          <w:p w14:paraId="4A9C6944" w14:textId="77777777" w:rsidR="00BD4F15" w:rsidRPr="00544965" w:rsidRDefault="00BD4F15" w:rsidP="00BD4F15">
            <w:pPr>
              <w:pStyle w:val="TAL"/>
            </w:pPr>
          </w:p>
        </w:tc>
      </w:tr>
      <w:tr w:rsidR="00BD4F15" w:rsidRPr="00544965" w14:paraId="00292028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2B3FF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00BCA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1092C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D986B8" w14:textId="77777777" w:rsidR="00BD4F15" w:rsidRPr="00544965" w:rsidRDefault="00BD4F15" w:rsidP="00BD4F15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12215B" w14:textId="77777777" w:rsidR="00BD4F15" w:rsidRPr="00544965" w:rsidRDefault="00BD4F15" w:rsidP="00BD4F15">
            <w:pPr>
              <w:pStyle w:val="TAL"/>
            </w:pPr>
            <w:r w:rsidRPr="00544965">
              <w:t>This case represents when the UE is not allowed to be authenticated.</w:t>
            </w:r>
          </w:p>
          <w:p w14:paraId="739651BC" w14:textId="77777777" w:rsidR="00BD4F15" w:rsidRPr="000B71E3" w:rsidRDefault="00BD4F15" w:rsidP="00BD4F15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 </w:t>
            </w:r>
            <w:r>
              <w:t>used to indicate</w:t>
            </w:r>
            <w:r w:rsidRPr="000B71E3">
              <w:t xml:space="preserve"> one of the following application errors:</w:t>
            </w:r>
          </w:p>
          <w:p w14:paraId="68CA838B" w14:textId="77777777" w:rsidR="00BD4F15" w:rsidRPr="000B71E3" w:rsidRDefault="00BD4F15" w:rsidP="00BD4F15">
            <w:pPr>
              <w:pStyle w:val="TAL"/>
            </w:pPr>
            <w:r w:rsidRPr="000B71E3">
              <w:t>- AUTHENTICATION_REJECTED</w:t>
            </w:r>
          </w:p>
          <w:p w14:paraId="3C255B37" w14:textId="77777777" w:rsidR="00BD4F15" w:rsidRPr="00544965" w:rsidRDefault="00BD4F15" w:rsidP="00BD4F15">
            <w:pPr>
              <w:pStyle w:val="TAL"/>
            </w:pPr>
            <w:r w:rsidRPr="000B71E3">
              <w:t>- INVALID_SCHEME_OUTPUT</w:t>
            </w:r>
          </w:p>
        </w:tc>
      </w:tr>
      <w:tr w:rsidR="00BD4F15" w:rsidRPr="00544965" w14:paraId="7B7C7344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C34379" w14:textId="77777777" w:rsidR="00BD4F15" w:rsidRPr="00544965" w:rsidRDefault="00BD4F15" w:rsidP="00BD4F15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00417E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D3A0B" w14:textId="77777777" w:rsidR="00BD4F15" w:rsidRPr="00544965" w:rsidRDefault="00BD4F15" w:rsidP="00BD4F1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088578" w14:textId="77777777" w:rsidR="00BD4F15" w:rsidRPr="00544965" w:rsidRDefault="00BD4F15" w:rsidP="00BD4F15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545C0" w14:textId="77777777" w:rsidR="00BD4F15" w:rsidRPr="000B71E3" w:rsidRDefault="00BD4F15" w:rsidP="00BD4F15">
            <w:pPr>
              <w:pStyle w:val="TAL"/>
            </w:pPr>
            <w:r w:rsidRPr="000B71E3">
              <w:t xml:space="preserve">The "cause" attribute </w:t>
            </w:r>
            <w:r>
              <w:t>may</w:t>
            </w:r>
            <w:r w:rsidRPr="000B71E3">
              <w:t xml:space="preserve"> be</w:t>
            </w:r>
            <w:r>
              <w:t xml:space="preserve"> used to indicate</w:t>
            </w:r>
            <w:r w:rsidRPr="000B71E3">
              <w:t xml:space="preserve"> the following application error:</w:t>
            </w:r>
          </w:p>
          <w:p w14:paraId="5181CC03" w14:textId="77777777" w:rsidR="00BD4F15" w:rsidRPr="00544965" w:rsidRDefault="00BD4F15" w:rsidP="00BD4F15">
            <w:pPr>
              <w:pStyle w:val="TAL"/>
            </w:pPr>
            <w:r w:rsidRPr="000B71E3">
              <w:t>- USER_NOT_FOUND</w:t>
            </w:r>
          </w:p>
        </w:tc>
      </w:tr>
      <w:tr w:rsidR="00BD4F15" w:rsidRPr="00544965" w14:paraId="0581BAA8" w14:textId="77777777" w:rsidTr="00EA07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62DDFF" w14:textId="671D4F4C" w:rsidR="00BD4F15" w:rsidRDefault="00BD4F15" w:rsidP="00BD4F15">
            <w:pPr>
              <w:pStyle w:val="TAN"/>
              <w:rPr>
                <w:ins w:id="330" w:author="Huawei" w:date="2021-10-31T11:23:00Z"/>
              </w:rPr>
            </w:pPr>
            <w:r w:rsidRPr="002F13C2">
              <w:t>NOTE</w:t>
            </w:r>
            <w:ins w:id="331" w:author="Huawei" w:date="2021-10-31T11:23:00Z">
              <w:r>
                <w:t xml:space="preserve"> 1</w:t>
              </w:r>
            </w:ins>
            <w:r w:rsidRPr="002F13C2">
              <w:t>:</w:t>
            </w:r>
            <w:r w:rsidRPr="002F13C2">
              <w:tab/>
              <w:t>The mandatory HTTP error status codes for the POST method listed in Table 5.2.7.1-1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 xml:space="preserve">] other than those specified in the table above also apply, with a ProblemDetails data type (see </w:t>
            </w:r>
            <w:r>
              <w:t>clause</w:t>
            </w:r>
            <w:r w:rsidRPr="002F13C2">
              <w:t xml:space="preserve"> 5.2.7 of 3GPP</w:t>
            </w:r>
            <w:r>
              <w:t> </w:t>
            </w:r>
            <w:r w:rsidRPr="002F13C2">
              <w:t>TS</w:t>
            </w:r>
            <w:r>
              <w:t> </w:t>
            </w:r>
            <w:r w:rsidRPr="002F13C2">
              <w:t>29.500</w:t>
            </w:r>
            <w:r>
              <w:t> </w:t>
            </w:r>
            <w:r w:rsidRPr="002F13C2">
              <w:t>[</w:t>
            </w:r>
            <w:r>
              <w:t>4</w:t>
            </w:r>
            <w:r w:rsidRPr="002F13C2">
              <w:t>].</w:t>
            </w:r>
          </w:p>
          <w:p w14:paraId="705EF248" w14:textId="62EB6FA7" w:rsidR="00BD4F15" w:rsidRPr="000B71E3" w:rsidRDefault="00BD4F15" w:rsidP="00BD4F15">
            <w:pPr>
              <w:pStyle w:val="TAN"/>
            </w:pPr>
            <w:ins w:id="332" w:author="Huawei" w:date="2021-10-31T11:23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CE2744E" w14:textId="77777777" w:rsidR="00F31B51" w:rsidRDefault="00F31B51" w:rsidP="00F31B51">
      <w:pPr>
        <w:rPr>
          <w:noProof/>
          <w:lang w:val="en-US" w:eastAsia="zh-CN"/>
        </w:rPr>
      </w:pPr>
    </w:p>
    <w:p w14:paraId="7694B3CB" w14:textId="77777777" w:rsidR="00F31B51" w:rsidRDefault="00F31B51" w:rsidP="00F31B51">
      <w:pPr>
        <w:rPr>
          <w:noProof/>
        </w:rPr>
      </w:pPr>
    </w:p>
    <w:p w14:paraId="41C25C52" w14:textId="77777777" w:rsidR="00F31B51" w:rsidRDefault="00F31B51" w:rsidP="00F31B51">
      <w:pPr>
        <w:pStyle w:val="TH"/>
      </w:pPr>
      <w:r w:rsidRPr="00D67AB2">
        <w:t xml:space="preserve">Table </w:t>
      </w:r>
      <w:r w:rsidRPr="00544965">
        <w:t>6.1.3.</w:t>
      </w:r>
      <w:r>
        <w:t>5</w:t>
      </w:r>
      <w:r w:rsidRPr="00544965">
        <w:t>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75A6B020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C8D14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D298E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501F01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22AED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F59D76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707342E8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BFA9FF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9648B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2F839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96060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3B3E53E" w14:textId="77777777" w:rsidR="00BD4F15" w:rsidRDefault="00F31B51" w:rsidP="00BD4F15">
            <w:pPr>
              <w:pStyle w:val="TAL"/>
              <w:rPr>
                <w:ins w:id="333" w:author="Huawei" w:date="2021-10-31T11:2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34" w:author="Huawei" w:date="2021-10-31T11:23:00Z">
              <w:r w:rsidR="00BD4F15">
                <w:t>.</w:t>
              </w:r>
            </w:ins>
          </w:p>
          <w:p w14:paraId="75B30928" w14:textId="576E7761" w:rsidR="00F31B51" w:rsidRPr="00D67AB2" w:rsidRDefault="00BD4F15" w:rsidP="00BD4F15">
            <w:pPr>
              <w:pStyle w:val="TAL"/>
            </w:pPr>
            <w:ins w:id="335" w:author="Huawei" w:date="2021-10-31T11:2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0B85FB47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AB665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3FAC3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7DBEA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C6803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7F2A48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059495" w14:textId="77777777" w:rsidR="00F31B51" w:rsidRDefault="00F31B51" w:rsidP="00F31B51"/>
    <w:p w14:paraId="2721DE0A" w14:textId="77777777" w:rsidR="00F31B51" w:rsidRDefault="00F31B51" w:rsidP="00F31B51">
      <w:pPr>
        <w:pStyle w:val="TH"/>
      </w:pPr>
      <w:r w:rsidRPr="00D67AB2">
        <w:t xml:space="preserve">Table </w:t>
      </w:r>
      <w:r w:rsidRPr="00544965">
        <w:t>6.1.3.</w:t>
      </w:r>
      <w:r>
        <w:t>5</w:t>
      </w:r>
      <w:r w:rsidRPr="00544965">
        <w:t>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0505806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4FEB2A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D99AD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D5F82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5DA03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C9927C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619E55DC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1AE134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3E6B2D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A2444F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375EC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3E6A7D1" w14:textId="77777777" w:rsidR="00BD4F15" w:rsidRDefault="00F31B51" w:rsidP="00BD4F15">
            <w:pPr>
              <w:pStyle w:val="TAL"/>
              <w:rPr>
                <w:ins w:id="336" w:author="Huawei" w:date="2021-10-31T11:23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37" w:author="Huawei" w:date="2021-10-31T11:23:00Z">
              <w:r w:rsidR="00BD4F15">
                <w:t>.</w:t>
              </w:r>
            </w:ins>
          </w:p>
          <w:p w14:paraId="1D6FB5CE" w14:textId="02C0E621" w:rsidR="00F31B51" w:rsidRPr="00D67AB2" w:rsidRDefault="00BD4F15" w:rsidP="00BD4F15">
            <w:pPr>
              <w:pStyle w:val="TAL"/>
            </w:pPr>
            <w:ins w:id="338" w:author="Huawei" w:date="2021-10-31T11:23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394BB04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50B157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016F8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E030E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81D8E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12B8E4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7B7AA5B" w14:textId="77777777" w:rsidR="00F31B51" w:rsidRPr="00C64BD9" w:rsidRDefault="00F31B51" w:rsidP="00F31B51">
      <w:pPr>
        <w:rPr>
          <w:noProof/>
        </w:rPr>
      </w:pPr>
    </w:p>
    <w:p w14:paraId="7D85AAE6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85C689" w14:textId="77777777" w:rsidR="00F31B51" w:rsidRDefault="00F31B51" w:rsidP="000D0618">
      <w:pPr>
        <w:pStyle w:val="B1"/>
      </w:pPr>
    </w:p>
    <w:p w14:paraId="5A69E1A2" w14:textId="77777777" w:rsidR="00F31B51" w:rsidRPr="00544965" w:rsidRDefault="00F31B51" w:rsidP="00F31B51">
      <w:pPr>
        <w:pStyle w:val="7"/>
      </w:pPr>
      <w:bookmarkStart w:id="339" w:name="_Toc25270744"/>
      <w:bookmarkStart w:id="340" w:name="_Toc34310401"/>
      <w:bookmarkStart w:id="341" w:name="_Toc36464923"/>
      <w:bookmarkStart w:id="342" w:name="_Toc51944655"/>
      <w:bookmarkStart w:id="343" w:name="_Toc82761129"/>
      <w:r w:rsidRPr="00544965">
        <w:t>6.2.3.2.4.2.2</w:t>
      </w:r>
      <w:r w:rsidRPr="00544965">
        <w:tab/>
        <w:t>Operation Definition</w:t>
      </w:r>
      <w:bookmarkEnd w:id="339"/>
      <w:bookmarkEnd w:id="340"/>
      <w:bookmarkEnd w:id="341"/>
      <w:bookmarkEnd w:id="342"/>
      <w:bookmarkEnd w:id="343"/>
    </w:p>
    <w:p w14:paraId="2B01E675" w14:textId="77777777" w:rsidR="00F31B51" w:rsidRPr="00544965" w:rsidRDefault="00F31B51" w:rsidP="00F31B51">
      <w:r w:rsidRPr="00544965">
        <w:t>This method shall support the request data structures specified in table 6.2.3.2.4.2.2-1 and the response data structures and response codes specified in table 6.2.3.2.4.2.2-2.</w:t>
      </w:r>
    </w:p>
    <w:p w14:paraId="02F2F1D8" w14:textId="77777777" w:rsidR="00F31B51" w:rsidRPr="00544965" w:rsidRDefault="00F31B51" w:rsidP="00F31B51">
      <w:pPr>
        <w:pStyle w:val="TH"/>
      </w:pPr>
      <w:r w:rsidRPr="00544965">
        <w:t>Table 6.2.3.2.4.2.2-1: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31B51" w:rsidRPr="00544965" w14:paraId="1B034D0A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34AF0E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C7FC9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2F0861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13A38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5C7ABA72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AF322D" w14:textId="77777777" w:rsidR="00F31B51" w:rsidRPr="00544965" w:rsidRDefault="00F31B51" w:rsidP="00EA0760">
            <w:pPr>
              <w:pStyle w:val="TAL"/>
            </w:pPr>
            <w:r w:rsidRPr="00544965">
              <w:t>SorInfo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4D55F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5C01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485891" w14:textId="77777777" w:rsidR="00F31B51" w:rsidRPr="00544965" w:rsidRDefault="00F31B51" w:rsidP="00EA0760">
            <w:pPr>
              <w:pStyle w:val="TAL"/>
            </w:pPr>
            <w:r w:rsidRPr="00544965">
              <w:t xml:space="preserve">Contains the Steering Information List and </w:t>
            </w:r>
            <w:r>
              <w:t>shall</w:t>
            </w:r>
            <w:r w:rsidRPr="00544965">
              <w:t xml:space="preserve"> contain the indication </w:t>
            </w:r>
            <w:r>
              <w:t>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6B4F8659" w14:textId="77777777" w:rsidR="00F31B51" w:rsidRPr="00544965" w:rsidRDefault="00F31B51" w:rsidP="00F31B51"/>
    <w:p w14:paraId="64E1E37D" w14:textId="77777777" w:rsidR="00F31B51" w:rsidRPr="00544965" w:rsidRDefault="00F31B51" w:rsidP="00F31B51">
      <w:pPr>
        <w:pStyle w:val="TH"/>
      </w:pPr>
      <w:r w:rsidRPr="00544965">
        <w:t>Table 6.2.3.2.4.2.2-2: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1B51" w:rsidRPr="00544965" w14:paraId="259EBA36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126A0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939767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404A3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2C03A" w14:textId="77777777" w:rsidR="00F31B51" w:rsidRPr="00544965" w:rsidRDefault="00F31B51" w:rsidP="00EA0760">
            <w:pPr>
              <w:pStyle w:val="TAH"/>
            </w:pPr>
            <w:r w:rsidRPr="00544965">
              <w:t>Response</w:t>
            </w:r>
          </w:p>
          <w:p w14:paraId="71253C4C" w14:textId="77777777" w:rsidR="00F31B51" w:rsidRPr="00544965" w:rsidRDefault="00F31B51" w:rsidP="00EA076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71789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3C090E6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A827B" w14:textId="77777777" w:rsidR="00F31B51" w:rsidRPr="00544965" w:rsidRDefault="00F31B51" w:rsidP="00EA0760">
            <w:pPr>
              <w:pStyle w:val="TAL"/>
            </w:pPr>
            <w:r w:rsidRPr="00544965">
              <w:t>SorSecurityInfo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C92DC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AC428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34223F" w14:textId="77777777" w:rsidR="00F31B51" w:rsidRPr="00544965" w:rsidRDefault="00F31B51" w:rsidP="00EA076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12C480" w14:textId="77777777" w:rsidR="00F31B51" w:rsidRPr="00544965" w:rsidRDefault="00F31B51" w:rsidP="00EA0760">
            <w:pPr>
              <w:pStyle w:val="TAL"/>
            </w:pPr>
            <w:r w:rsidRPr="00544965">
              <w:t xml:space="preserve">Upon success, the response body will contain SoR-MAC-IAUSF and </w:t>
            </w:r>
            <w:r w:rsidRPr="00544965">
              <w:rPr>
                <w:noProof/>
              </w:rPr>
              <w:t xml:space="preserve">CounterSoR and may contain the </w:t>
            </w:r>
            <w:r w:rsidRPr="00544965">
              <w:t>SoR-XMAC-IUE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D4F15" w:rsidRPr="00544965" w14:paraId="6C89E7F3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7A968E" w14:textId="71E138FC" w:rsidR="00BD4F15" w:rsidRPr="00544965" w:rsidRDefault="00BD4F15" w:rsidP="00BD4F15">
            <w:pPr>
              <w:pStyle w:val="TAL"/>
            </w:pPr>
            <w:ins w:id="344" w:author="Huawei" w:date="2021-10-31T11:24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E9934" w14:textId="68541275" w:rsidR="00BD4F15" w:rsidRPr="00544965" w:rsidRDefault="00BD4F15" w:rsidP="00BD4F15">
            <w:pPr>
              <w:pStyle w:val="TAL"/>
            </w:pPr>
            <w:ins w:id="345" w:author="Huawei" w:date="2021-10-31T11:24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785501" w14:textId="7C54F688" w:rsidR="00BD4F15" w:rsidRPr="00544965" w:rsidRDefault="00BD4F15" w:rsidP="00BD4F15">
            <w:pPr>
              <w:pStyle w:val="TAL"/>
            </w:pPr>
            <w:ins w:id="346" w:author="Huawei" w:date="2021-10-31T11:24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1DD9B" w14:textId="77777777" w:rsidR="00BD4F15" w:rsidRPr="00544965" w:rsidRDefault="00BD4F15" w:rsidP="00BD4F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C2CD42" w14:textId="67694599" w:rsidR="00BD4F15" w:rsidRDefault="00BD4F15" w:rsidP="00BD4F15">
            <w:pPr>
              <w:pStyle w:val="TAL"/>
              <w:rPr>
                <w:ins w:id="347" w:author="Huawei" w:date="2021-10-31T11:24:00Z"/>
              </w:rPr>
            </w:pPr>
            <w:r>
              <w:t>Temporary redirection. The response shall include a Location header field containing a different URI</w:t>
            </w:r>
            <w:ins w:id="348" w:author="Huawei" w:date="2021-10-31T11:24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49" w:author="Huawei" w:date="2021-10-31T11:25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50" w:author="Huawei" w:date="2021-10-31T11:25:00Z">
              <w:r w:rsidDel="00BD4F15">
                <w:delText>T</w:delText>
              </w:r>
            </w:del>
            <w:ins w:id="351" w:author="Huawei" w:date="2021-10-31T11:25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 or AUSF (service) set.</w:t>
            </w:r>
          </w:p>
          <w:p w14:paraId="777F5FC4" w14:textId="0040CE34" w:rsidR="00BD4F15" w:rsidRPr="00544965" w:rsidRDefault="00BD4F15" w:rsidP="00BD4F15">
            <w:pPr>
              <w:pStyle w:val="TAL"/>
            </w:pPr>
            <w:ins w:id="352" w:author="Huawei" w:date="2021-10-31T11:24:00Z">
              <w:r w:rsidRPr="004D7D32">
                <w:rPr>
                  <w:rFonts w:cs="Arial"/>
                  <w:szCs w:val="18"/>
                </w:rPr>
                <w:t>(NOTE 2)</w:t>
              </w:r>
            </w:ins>
            <w:del w:id="353" w:author="Huawei" w:date="2021-10-31T11:24:00Z">
              <w:r w:rsidDel="00BD4F15">
                <w:delText xml:space="preserve"> </w:delText>
              </w:r>
            </w:del>
          </w:p>
        </w:tc>
      </w:tr>
      <w:tr w:rsidR="00BD4F15" w:rsidRPr="00544965" w14:paraId="4F85C84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9437F6" w14:textId="6282AC0D" w:rsidR="00BD4F15" w:rsidRPr="00544965" w:rsidRDefault="00BD4F15" w:rsidP="00BD4F15">
            <w:pPr>
              <w:pStyle w:val="TAL"/>
            </w:pPr>
            <w:ins w:id="354" w:author="Huawei" w:date="2021-10-31T11:24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39463" w14:textId="4A0F573F" w:rsidR="00BD4F15" w:rsidRPr="00544965" w:rsidRDefault="00BD4F15" w:rsidP="00BD4F15">
            <w:pPr>
              <w:pStyle w:val="TAL"/>
            </w:pPr>
            <w:ins w:id="355" w:author="Huawei" w:date="2021-10-31T11:24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D06067" w14:textId="4992F4A3" w:rsidR="00BD4F15" w:rsidRPr="00544965" w:rsidRDefault="00BD4F15" w:rsidP="00BD4F15">
            <w:pPr>
              <w:pStyle w:val="TAL"/>
            </w:pPr>
            <w:ins w:id="356" w:author="Huawei" w:date="2021-10-31T11:24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F0481" w14:textId="77777777" w:rsidR="00BD4F15" w:rsidRPr="00544965" w:rsidRDefault="00BD4F15" w:rsidP="00BD4F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336453" w14:textId="2645AD81" w:rsidR="00BD4F15" w:rsidRDefault="00BD4F15" w:rsidP="00BD4F15">
            <w:pPr>
              <w:pStyle w:val="TAL"/>
              <w:rPr>
                <w:ins w:id="357" w:author="Huawei" w:date="2021-10-31T11:24:00Z"/>
              </w:rPr>
            </w:pPr>
            <w:r>
              <w:t>Permanent redirection. The response shall include a Location header field containing a different URI</w:t>
            </w:r>
            <w:ins w:id="358" w:author="Huawei" w:date="2021-10-31T11:24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59" w:author="Huawei" w:date="2021-10-31T11:25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60" w:author="Huawei" w:date="2021-10-31T11:25:00Z">
              <w:r w:rsidDel="00BD4F15">
                <w:delText>T</w:delText>
              </w:r>
            </w:del>
            <w:ins w:id="361" w:author="Huawei" w:date="2021-10-31T11:25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 or AUSF (service) set.</w:t>
            </w:r>
          </w:p>
          <w:p w14:paraId="5F2CAA15" w14:textId="3B9CB047" w:rsidR="00BD4F15" w:rsidRPr="00544965" w:rsidRDefault="00BD4F15" w:rsidP="00BD4F15">
            <w:pPr>
              <w:pStyle w:val="TAL"/>
            </w:pPr>
            <w:ins w:id="362" w:author="Huawei" w:date="2021-10-31T11:24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4024607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617E7F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EB024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84566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8B183E" w14:textId="77777777" w:rsidR="00BD4F15" w:rsidRPr="00544965" w:rsidRDefault="00BD4F15" w:rsidP="00BD4F15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2DF995" w14:textId="77777777" w:rsidR="00BD4F15" w:rsidRPr="00544965" w:rsidRDefault="00BD4F15" w:rsidP="00BD4F1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0CCBB06" w14:textId="77777777" w:rsidR="00BD4F15" w:rsidRPr="00544965" w:rsidRDefault="00BD4F15" w:rsidP="00BD4F15">
            <w:pPr>
              <w:pStyle w:val="TAL"/>
            </w:pPr>
            <w:r w:rsidRPr="00544965">
              <w:t>- COUNTER_WRAP</w:t>
            </w:r>
          </w:p>
          <w:p w14:paraId="492F8C40" w14:textId="77777777" w:rsidR="00BD4F15" w:rsidRPr="00544965" w:rsidRDefault="00BD4F15" w:rsidP="00BD4F15">
            <w:pPr>
              <w:pStyle w:val="TAL"/>
            </w:pPr>
            <w:r w:rsidRPr="00544965">
              <w:t>See table 6.2.7.3-1 for the description of these errors.</w:t>
            </w:r>
          </w:p>
        </w:tc>
      </w:tr>
      <w:tr w:rsidR="00BD4F15" w:rsidRPr="00544965" w14:paraId="095CFCD5" w14:textId="77777777" w:rsidTr="00EA07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4EF4B" w14:textId="2878928D" w:rsidR="00BD4F15" w:rsidRDefault="00BD4F15" w:rsidP="00BD4F15">
            <w:pPr>
              <w:pStyle w:val="TAN"/>
              <w:rPr>
                <w:ins w:id="363" w:author="Huawei" w:date="2021-10-31T11:25:00Z"/>
              </w:rPr>
            </w:pPr>
            <w:r>
              <w:t>NOTE</w:t>
            </w:r>
            <w:ins w:id="364" w:author="Huawei" w:date="2021-10-31T11:25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[4].</w:t>
            </w:r>
          </w:p>
          <w:p w14:paraId="4E96C6FF" w14:textId="3DECB928" w:rsidR="00BD4F15" w:rsidRPr="00544965" w:rsidRDefault="00BD4F15" w:rsidP="00BD4F15">
            <w:pPr>
              <w:pStyle w:val="TAN"/>
            </w:pPr>
            <w:ins w:id="365" w:author="Huawei" w:date="2021-10-31T11:25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4F5C22D6" w14:textId="77777777" w:rsidR="00F31B51" w:rsidRDefault="00F31B51" w:rsidP="00F31B51"/>
    <w:p w14:paraId="1CB15312" w14:textId="77777777" w:rsidR="00F31B51" w:rsidRDefault="00F31B51" w:rsidP="00F31B51">
      <w:pPr>
        <w:pStyle w:val="TH"/>
      </w:pPr>
      <w:r w:rsidRPr="00D67AB2">
        <w:t xml:space="preserve">Table </w:t>
      </w:r>
      <w:r w:rsidRPr="00544965">
        <w:t>6.2.3.2.4.2.2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6EABFFB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C9F85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0A42F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76403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47EC2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BFD71B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21ACA558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7F3387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E8A6AC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EEC27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65B93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89E5D0" w14:textId="77777777" w:rsidR="00BD4F15" w:rsidRDefault="00F31B51" w:rsidP="00BD4F15">
            <w:pPr>
              <w:pStyle w:val="TAL"/>
              <w:rPr>
                <w:ins w:id="366" w:author="Huawei" w:date="2021-10-31T11:2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67" w:author="Huawei" w:date="2021-10-31T11:25:00Z">
              <w:r w:rsidR="00BD4F15">
                <w:t>.</w:t>
              </w:r>
            </w:ins>
          </w:p>
          <w:p w14:paraId="5BB3F436" w14:textId="774250B3" w:rsidR="00F31B51" w:rsidRPr="00D67AB2" w:rsidRDefault="00BD4F15" w:rsidP="00BD4F15">
            <w:pPr>
              <w:pStyle w:val="TAL"/>
            </w:pPr>
            <w:ins w:id="368" w:author="Huawei" w:date="2021-10-31T11:2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016121B3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FDFC1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7F78F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F9F3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1A050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01060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6567605" w14:textId="77777777" w:rsidR="00F31B51" w:rsidRDefault="00F31B51" w:rsidP="00F31B51"/>
    <w:p w14:paraId="3DFA54D1" w14:textId="77777777" w:rsidR="00F31B51" w:rsidRDefault="00F31B51" w:rsidP="00F31B51">
      <w:pPr>
        <w:pStyle w:val="TH"/>
      </w:pPr>
      <w:r w:rsidRPr="00D67AB2">
        <w:t xml:space="preserve">Table </w:t>
      </w:r>
      <w:r w:rsidRPr="00544965">
        <w:t>6.2.3.2.4.2.2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3AF52D2A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4A156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E3ECE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BC2127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50B779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9B82C8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2839974E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D27D7F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2557CA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5B487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B7835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1ED1B2" w14:textId="77777777" w:rsidR="00BD4F15" w:rsidRDefault="00F31B51" w:rsidP="00BD4F15">
            <w:pPr>
              <w:pStyle w:val="TAL"/>
              <w:rPr>
                <w:ins w:id="369" w:author="Huawei" w:date="2021-10-31T11:2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70" w:author="Huawei" w:date="2021-10-31T11:25:00Z">
              <w:r w:rsidR="00BD4F15">
                <w:t>.</w:t>
              </w:r>
            </w:ins>
          </w:p>
          <w:p w14:paraId="560F68F0" w14:textId="275F7E72" w:rsidR="00F31B51" w:rsidRPr="00D67AB2" w:rsidRDefault="00BD4F15" w:rsidP="00BD4F15">
            <w:pPr>
              <w:pStyle w:val="TAL"/>
            </w:pPr>
            <w:ins w:id="371" w:author="Huawei" w:date="2021-10-31T11:2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6B8E6660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E5630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D5AE2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7C13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B4ED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A1C1A3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9346741" w14:textId="77777777" w:rsidR="00F31B51" w:rsidRDefault="00F31B51" w:rsidP="000D0618">
      <w:pPr>
        <w:pStyle w:val="B1"/>
      </w:pPr>
    </w:p>
    <w:p w14:paraId="33EAB608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78448E" w14:textId="77777777" w:rsidR="00F31B51" w:rsidRDefault="00F31B51" w:rsidP="000D0618">
      <w:pPr>
        <w:pStyle w:val="B1"/>
      </w:pPr>
    </w:p>
    <w:p w14:paraId="2AF466A1" w14:textId="77777777" w:rsidR="00F31B51" w:rsidRPr="00544965" w:rsidRDefault="00F31B51" w:rsidP="00F31B51">
      <w:pPr>
        <w:pStyle w:val="7"/>
      </w:pPr>
      <w:bookmarkStart w:id="372" w:name="_Toc25270785"/>
      <w:bookmarkStart w:id="373" w:name="_Toc34310442"/>
      <w:bookmarkStart w:id="374" w:name="_Toc36464964"/>
      <w:bookmarkStart w:id="375" w:name="_Toc51944696"/>
      <w:bookmarkStart w:id="376" w:name="_Toc82761172"/>
      <w:r w:rsidRPr="00544965">
        <w:t>6.</w:t>
      </w:r>
      <w:r>
        <w:rPr>
          <w:lang w:eastAsia="zh-CN"/>
        </w:rPr>
        <w:t>3</w:t>
      </w:r>
      <w:r w:rsidRPr="00544965">
        <w:t>.3.2.4.2.2</w:t>
      </w:r>
      <w:r w:rsidRPr="00544965">
        <w:tab/>
        <w:t>Operation Definition</w:t>
      </w:r>
      <w:bookmarkEnd w:id="372"/>
      <w:bookmarkEnd w:id="373"/>
      <w:bookmarkEnd w:id="374"/>
      <w:bookmarkEnd w:id="375"/>
      <w:bookmarkEnd w:id="376"/>
    </w:p>
    <w:p w14:paraId="7D11F225" w14:textId="77777777" w:rsidR="00F31B51" w:rsidRPr="00544965" w:rsidRDefault="00F31B51" w:rsidP="00F31B51">
      <w:r w:rsidRPr="00544965">
        <w:t>This method shall support the request data structures specified in table </w:t>
      </w:r>
      <w:r>
        <w:t>6.3.3.2.</w:t>
      </w:r>
      <w:r w:rsidRPr="00544965">
        <w:t xml:space="preserve">4.2.2-1 and the response data structures and response codes specified in table </w:t>
      </w:r>
      <w:r>
        <w:t>6.3.3.2.</w:t>
      </w:r>
      <w:r w:rsidRPr="00544965">
        <w:t>4.2.2-2.</w:t>
      </w:r>
    </w:p>
    <w:p w14:paraId="34837678" w14:textId="77777777" w:rsidR="00F31B51" w:rsidRPr="00544965" w:rsidRDefault="00F31B51" w:rsidP="00F31B51">
      <w:pPr>
        <w:pStyle w:val="TH"/>
      </w:pPr>
      <w:r w:rsidRPr="00544965">
        <w:t>Table 6.</w:t>
      </w:r>
      <w:r>
        <w:rPr>
          <w:lang w:eastAsia="zh-CN"/>
        </w:rPr>
        <w:t>3</w:t>
      </w:r>
      <w:r w:rsidRPr="00544965">
        <w:t>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31B51" w:rsidRPr="00544965" w14:paraId="0A419979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4AB57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E08F6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7AB5D6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9E9EDF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731E9687" w14:textId="77777777" w:rsidTr="00EA0760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A95CE0" w14:textId="77777777" w:rsidR="00F31B51" w:rsidRPr="00544965" w:rsidRDefault="00F31B51" w:rsidP="00EA0760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CAD68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532D0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2B5312" w14:textId="77777777" w:rsidR="00F31B51" w:rsidRPr="00544965" w:rsidRDefault="00F31B51" w:rsidP="00EA0760">
            <w:pPr>
              <w:pStyle w:val="TAL"/>
            </w:pPr>
            <w:r w:rsidRPr="00544965">
              <w:t xml:space="preserve">Contains the </w:t>
            </w:r>
            <w:r w:rsidRPr="008B0550">
              <w:t>UE Parameters Update Data</w:t>
            </w:r>
            <w:r w:rsidRPr="00544965">
              <w:t xml:space="preserve"> and </w:t>
            </w:r>
            <w:r>
              <w:t>shall</w:t>
            </w:r>
            <w:r w:rsidRPr="00544965">
              <w:t xml:space="preserve"> contain the indication</w:t>
            </w:r>
            <w:r>
              <w:t xml:space="preserve"> of whether</w:t>
            </w:r>
            <w:r w:rsidRPr="00544965">
              <w:t xml:space="preserve"> an acknowledgement is requested from the UE </w:t>
            </w:r>
            <w:r>
              <w:t xml:space="preserve">or not </w:t>
            </w:r>
            <w:r w:rsidRPr="00544965">
              <w:t>(as specified in 3GPP TS 33.501 [8]).</w:t>
            </w:r>
          </w:p>
        </w:tc>
      </w:tr>
    </w:tbl>
    <w:p w14:paraId="7781B3B3" w14:textId="77777777" w:rsidR="00F31B51" w:rsidRPr="00544965" w:rsidRDefault="00F31B51" w:rsidP="00F31B51"/>
    <w:p w14:paraId="45D7C134" w14:textId="77777777" w:rsidR="00F31B51" w:rsidRPr="00544965" w:rsidRDefault="00F31B51" w:rsidP="00F31B51">
      <w:pPr>
        <w:pStyle w:val="TH"/>
      </w:pPr>
      <w:r w:rsidRPr="00544965">
        <w:t xml:space="preserve">Table </w:t>
      </w:r>
      <w:r>
        <w:t>6.3.3.2.</w:t>
      </w:r>
      <w:r w:rsidRPr="00544965">
        <w:t>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31B51" w:rsidRPr="00544965" w14:paraId="0861F44C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BC661" w14:textId="77777777" w:rsidR="00F31B51" w:rsidRPr="00544965" w:rsidRDefault="00F31B51" w:rsidP="00EA0760">
            <w:pPr>
              <w:pStyle w:val="TAH"/>
            </w:pPr>
            <w:r w:rsidRPr="00544965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962C97" w14:textId="77777777" w:rsidR="00F31B51" w:rsidRPr="00544965" w:rsidRDefault="00F31B51" w:rsidP="00EA0760">
            <w:pPr>
              <w:pStyle w:val="TAH"/>
            </w:pPr>
            <w:r w:rsidRPr="00544965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395CEC" w14:textId="77777777" w:rsidR="00F31B51" w:rsidRPr="00544965" w:rsidRDefault="00F31B51" w:rsidP="00EA0760">
            <w:pPr>
              <w:pStyle w:val="TAH"/>
            </w:pPr>
            <w:r w:rsidRPr="00544965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AE9453" w14:textId="77777777" w:rsidR="00F31B51" w:rsidRPr="00544965" w:rsidRDefault="00F31B51" w:rsidP="00EA0760">
            <w:pPr>
              <w:pStyle w:val="TAH"/>
            </w:pPr>
            <w:r w:rsidRPr="00544965">
              <w:t>Response</w:t>
            </w:r>
          </w:p>
          <w:p w14:paraId="6C7D1A64" w14:textId="77777777" w:rsidR="00F31B51" w:rsidRPr="00544965" w:rsidRDefault="00F31B51" w:rsidP="00EA0760">
            <w:pPr>
              <w:pStyle w:val="TAH"/>
            </w:pPr>
            <w:r w:rsidRPr="00544965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A5595" w14:textId="77777777" w:rsidR="00F31B51" w:rsidRPr="00544965" w:rsidRDefault="00F31B51" w:rsidP="00EA0760">
            <w:pPr>
              <w:pStyle w:val="TAH"/>
            </w:pPr>
            <w:r w:rsidRPr="00544965">
              <w:t>Description</w:t>
            </w:r>
          </w:p>
        </w:tc>
      </w:tr>
      <w:tr w:rsidR="00F31B51" w:rsidRPr="00544965" w14:paraId="678FA75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5BFCF" w14:textId="77777777" w:rsidR="00F31B51" w:rsidRPr="00544965" w:rsidRDefault="00F31B51" w:rsidP="00EA0760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544965">
              <w:t>SecurityInfo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C2483" w14:textId="77777777" w:rsidR="00F31B51" w:rsidRPr="00544965" w:rsidRDefault="00F31B51" w:rsidP="00EA0760">
            <w:pPr>
              <w:pStyle w:val="TAL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1BE41" w14:textId="77777777" w:rsidR="00F31B51" w:rsidRPr="00544965" w:rsidRDefault="00F31B51" w:rsidP="00EA0760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CCFCE" w14:textId="77777777" w:rsidR="00F31B51" w:rsidRPr="00544965" w:rsidRDefault="00F31B51" w:rsidP="00EA0760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7CE5FC" w14:textId="77777777" w:rsidR="00F31B51" w:rsidRPr="00544965" w:rsidRDefault="00F31B51" w:rsidP="00EA0760">
            <w:pPr>
              <w:pStyle w:val="TAL"/>
            </w:pPr>
            <w:r w:rsidRPr="00544965">
              <w:t xml:space="preserve">Upon success, the response body will contain </w:t>
            </w:r>
            <w:r>
              <w:t>UPU-MAC-I</w:t>
            </w:r>
            <w:r w:rsidRPr="00DF7EC1">
              <w:rPr>
                <w:vertAlign w:val="subscript"/>
              </w:rPr>
              <w:t>AUSF</w:t>
            </w:r>
            <w:r w:rsidRPr="00544965">
              <w:t xml:space="preserve"> and </w:t>
            </w:r>
            <w:r>
              <w:rPr>
                <w:noProof/>
              </w:rPr>
              <w:t>Counter</w:t>
            </w:r>
            <w:r w:rsidRPr="00BF2A40">
              <w:rPr>
                <w:noProof/>
                <w:vertAlign w:val="subscript"/>
              </w:rPr>
              <w:t>UPU</w:t>
            </w:r>
            <w:r w:rsidRPr="00544965">
              <w:rPr>
                <w:noProof/>
              </w:rPr>
              <w:t xml:space="preserve"> and may contain the </w:t>
            </w:r>
            <w:r>
              <w:t>UPU-XMAC-I</w:t>
            </w:r>
            <w:r>
              <w:rPr>
                <w:vertAlign w:val="subscript"/>
              </w:rPr>
              <w:t>UE</w:t>
            </w:r>
            <w:r w:rsidRPr="00544965">
              <w:rPr>
                <w:noProof/>
                <w:vertAlign w:val="subscript"/>
              </w:rPr>
              <w:t>.</w:t>
            </w:r>
          </w:p>
        </w:tc>
      </w:tr>
      <w:tr w:rsidR="00BD4F15" w:rsidRPr="00544965" w14:paraId="40C28F71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13E105" w14:textId="3F916A30" w:rsidR="00BD4F15" w:rsidRDefault="00BD4F15" w:rsidP="00BD4F15">
            <w:pPr>
              <w:pStyle w:val="TAL"/>
              <w:rPr>
                <w:lang w:eastAsia="zh-CN"/>
              </w:rPr>
            </w:pPr>
            <w:ins w:id="377" w:author="Huawei" w:date="2021-10-31T11:26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C2E91" w14:textId="48A376A6" w:rsidR="00BD4F15" w:rsidRPr="00544965" w:rsidRDefault="00BD4F15" w:rsidP="00BD4F15">
            <w:pPr>
              <w:pStyle w:val="TAL"/>
            </w:pPr>
            <w:ins w:id="378" w:author="Huawei" w:date="2021-10-31T11:26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8361E5" w14:textId="420B9585" w:rsidR="00BD4F15" w:rsidRPr="00544965" w:rsidRDefault="00BD4F15" w:rsidP="00BD4F15">
            <w:pPr>
              <w:pStyle w:val="TAL"/>
            </w:pPr>
            <w:ins w:id="379" w:author="Huawei" w:date="2021-10-31T11:26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F5346" w14:textId="77777777" w:rsidR="00BD4F15" w:rsidRPr="00544965" w:rsidRDefault="00BD4F15" w:rsidP="00BD4F15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54C7B8" w14:textId="77777777" w:rsidR="00BD4F15" w:rsidRDefault="00BD4F15" w:rsidP="00BD4F15">
            <w:pPr>
              <w:pStyle w:val="TAL"/>
              <w:rPr>
                <w:ins w:id="380" w:author="Huawei" w:date="2021-10-31T11:26:00Z"/>
              </w:rPr>
            </w:pPr>
            <w:r>
              <w:t>Temporary redirection. The response shall include a Location header field containing a different URI</w:t>
            </w:r>
            <w:ins w:id="381" w:author="Huawei" w:date="2021-10-31T11:26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82" w:author="Huawei" w:date="2021-10-31T11:26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83" w:author="Huawei" w:date="2021-10-31T11:26:00Z">
              <w:r w:rsidDel="00BD4F15">
                <w:delText>T</w:delText>
              </w:r>
            </w:del>
            <w:ins w:id="384" w:author="Huawei" w:date="2021-10-31T11:26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AUSF</w:t>
            </w:r>
            <w:r>
              <w:rPr>
                <w:lang w:val="en-US"/>
              </w:rPr>
              <w:t xml:space="preserve"> </w:t>
            </w:r>
            <w:r>
              <w:t>or AUSF</w:t>
            </w:r>
            <w:r>
              <w:rPr>
                <w:lang w:val="en-US"/>
              </w:rPr>
              <w:t xml:space="preserve"> </w:t>
            </w:r>
            <w:r>
              <w:t>(service) set.</w:t>
            </w:r>
          </w:p>
          <w:p w14:paraId="6B3A9066" w14:textId="5A7E8DF2" w:rsidR="00BD4F15" w:rsidRPr="00544965" w:rsidRDefault="00BD4F15" w:rsidP="00BD4F15">
            <w:pPr>
              <w:pStyle w:val="TAL"/>
            </w:pPr>
            <w:ins w:id="385" w:author="Huawei" w:date="2021-10-31T11:26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157647E5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05BB98" w14:textId="5173F9A4" w:rsidR="00BD4F15" w:rsidRDefault="00BD4F15" w:rsidP="00BD4F15">
            <w:pPr>
              <w:pStyle w:val="TAL"/>
              <w:rPr>
                <w:lang w:eastAsia="zh-CN"/>
              </w:rPr>
            </w:pPr>
            <w:ins w:id="386" w:author="Huawei" w:date="2021-10-31T11:26:00Z">
              <w:r w:rsidRPr="004D7D32">
                <w:rPr>
                  <w:rFonts w:cs="Arial"/>
                  <w:szCs w:val="18"/>
                </w:rP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FA6C05" w14:textId="693CD8C0" w:rsidR="00BD4F15" w:rsidRPr="00544965" w:rsidRDefault="00BD4F15" w:rsidP="00BD4F15">
            <w:pPr>
              <w:pStyle w:val="TAL"/>
            </w:pPr>
            <w:ins w:id="387" w:author="Huawei" w:date="2021-10-31T11:26:00Z">
              <w:r w:rsidRPr="004D7D32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0EBF54" w14:textId="5E542539" w:rsidR="00BD4F15" w:rsidRPr="00544965" w:rsidRDefault="00BD4F15" w:rsidP="00BD4F15">
            <w:pPr>
              <w:pStyle w:val="TAL"/>
            </w:pPr>
            <w:ins w:id="388" w:author="Huawei" w:date="2021-10-31T11:26:00Z">
              <w:r w:rsidRPr="004D7D32"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EDD3E" w14:textId="77777777" w:rsidR="00BD4F15" w:rsidRPr="00544965" w:rsidRDefault="00BD4F15" w:rsidP="00BD4F15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186E48" w14:textId="77777777" w:rsidR="00BD4F15" w:rsidRDefault="00BD4F15" w:rsidP="00BD4F15">
            <w:pPr>
              <w:pStyle w:val="TAL"/>
              <w:rPr>
                <w:ins w:id="389" w:author="Huawei" w:date="2021-10-31T11:26:00Z"/>
              </w:rPr>
            </w:pPr>
            <w:r>
              <w:t>Permanent redirection. The response shall include a Location header field containing a different URI</w:t>
            </w:r>
            <w:ins w:id="390" w:author="Huawei" w:date="2021-10-31T11:26:00Z">
              <w:r w:rsidRPr="00CC373D">
                <w:rPr>
                  <w:rFonts w:cs="Arial"/>
                  <w:szCs w:val="18"/>
                </w:rPr>
                <w:t>, or the same URI if a request is redirected to the same target resource via a different SCP</w:t>
              </w:r>
            </w:ins>
            <w:r>
              <w:t xml:space="preserve">. </w:t>
            </w:r>
            <w:ins w:id="391" w:author="Huawei" w:date="2021-10-31T11:26:00Z">
              <w:r w:rsidRPr="00CC373D">
                <w:rPr>
                  <w:rFonts w:cs="Arial"/>
                  <w:szCs w:val="18"/>
                </w:rPr>
                <w:t xml:space="preserve">In the former case, </w:t>
              </w:r>
            </w:ins>
            <w:del w:id="392" w:author="Huawei" w:date="2021-10-31T11:26:00Z">
              <w:r w:rsidDel="00BD4F15">
                <w:delText>T</w:delText>
              </w:r>
            </w:del>
            <w:ins w:id="393" w:author="Huawei" w:date="2021-10-31T11:26:00Z">
              <w:r>
                <w:t>t</w:t>
              </w:r>
            </w:ins>
            <w:r>
              <w:t xml:space="preserve">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AUSF</w:t>
            </w:r>
            <w:r>
              <w:rPr>
                <w:lang w:val="en-US"/>
              </w:rPr>
              <w:t xml:space="preserve"> </w:t>
            </w:r>
            <w:r>
              <w:t>or AUSF</w:t>
            </w:r>
            <w:r>
              <w:rPr>
                <w:lang w:val="en-US"/>
              </w:rPr>
              <w:t xml:space="preserve"> </w:t>
            </w:r>
            <w:r>
              <w:t>(service) set.</w:t>
            </w:r>
          </w:p>
          <w:p w14:paraId="1E0A8AA9" w14:textId="784B932C" w:rsidR="00BD4F15" w:rsidRPr="00544965" w:rsidRDefault="00BD4F15" w:rsidP="00BD4F15">
            <w:pPr>
              <w:pStyle w:val="TAL"/>
            </w:pPr>
            <w:ins w:id="394" w:author="Huawei" w:date="2021-10-31T11:26:00Z">
              <w:r w:rsidRPr="004D7D32">
                <w:rPr>
                  <w:rFonts w:cs="Arial"/>
                  <w:szCs w:val="18"/>
                </w:rPr>
                <w:t>(NOTE 2)</w:t>
              </w:r>
            </w:ins>
          </w:p>
        </w:tc>
      </w:tr>
      <w:tr w:rsidR="00BD4F15" w:rsidRPr="00544965" w14:paraId="04FF83E2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B0CF24" w14:textId="77777777" w:rsidR="00BD4F15" w:rsidRPr="00544965" w:rsidRDefault="00BD4F15" w:rsidP="00BD4F15">
            <w:pPr>
              <w:pStyle w:val="TAL"/>
            </w:pPr>
            <w:r w:rsidRPr="00544965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785B3" w14:textId="77777777" w:rsidR="00BD4F15" w:rsidRPr="00544965" w:rsidRDefault="00BD4F15" w:rsidP="00BD4F15">
            <w:pPr>
              <w:pStyle w:val="TAL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0F3FB" w14:textId="77777777" w:rsidR="00BD4F15" w:rsidRPr="00544965" w:rsidRDefault="00BD4F15" w:rsidP="00BD4F15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BC9064" w14:textId="77777777" w:rsidR="00BD4F15" w:rsidRPr="00544965" w:rsidRDefault="00BD4F15" w:rsidP="00BD4F15">
            <w:pPr>
              <w:pStyle w:val="TAL"/>
            </w:pPr>
            <w:r w:rsidRPr="00544965"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FC2C9C" w14:textId="77777777" w:rsidR="00BD4F15" w:rsidRPr="00544965" w:rsidRDefault="00BD4F15" w:rsidP="00BD4F15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448462C" w14:textId="77777777" w:rsidR="00BD4F15" w:rsidRPr="00544965" w:rsidRDefault="00BD4F15" w:rsidP="00BD4F15">
            <w:pPr>
              <w:pStyle w:val="TAL"/>
            </w:pPr>
            <w:r w:rsidRPr="00544965">
              <w:t>- COUNTER_WRAP</w:t>
            </w:r>
          </w:p>
          <w:p w14:paraId="23B8D63C" w14:textId="77777777" w:rsidR="00BD4F15" w:rsidRPr="00544965" w:rsidRDefault="00BD4F15" w:rsidP="00BD4F15">
            <w:pPr>
              <w:pStyle w:val="TAL"/>
            </w:pPr>
            <w:r w:rsidRPr="00544965">
              <w:t xml:space="preserve">See table </w:t>
            </w:r>
            <w:r>
              <w:t>6.3.7</w:t>
            </w:r>
            <w:r w:rsidRPr="00544965">
              <w:t>.3-1 for the description of these errors.</w:t>
            </w:r>
          </w:p>
        </w:tc>
      </w:tr>
      <w:tr w:rsidR="00BD4F15" w:rsidRPr="00544965" w14:paraId="306758C5" w14:textId="77777777" w:rsidTr="00EA076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5D2FF" w14:textId="77777777" w:rsidR="00BD4F15" w:rsidRDefault="00BD4F15" w:rsidP="00BD4F15">
            <w:pPr>
              <w:pStyle w:val="TAN"/>
              <w:rPr>
                <w:ins w:id="395" w:author="Huawei" w:date="2021-10-31T11:26:00Z"/>
              </w:rPr>
            </w:pPr>
            <w:r>
              <w:t>NOTE</w:t>
            </w:r>
            <w:ins w:id="396" w:author="Huawei" w:date="2021-10-31T11:26:00Z">
              <w:r>
                <w:t xml:space="preserve"> 1</w:t>
              </w:r>
            </w:ins>
            <w:r>
              <w:t>:</w:t>
            </w:r>
            <w:r>
              <w:tab/>
              <w:t>The mandatory HTTP error status codes for the POST method listed in Table 5.2.7.1-1 of 3GPP TS 29.500 [4] other than those specified in the table above also apply, with a ProblemDetails data type (see clause 5.2.7 of 3GPP TS 29.500 [4]).</w:t>
            </w:r>
          </w:p>
          <w:p w14:paraId="59731E89" w14:textId="5412AB68" w:rsidR="00BD4F15" w:rsidRPr="006C4573" w:rsidRDefault="00BD4F15" w:rsidP="00BD4F15">
            <w:pPr>
              <w:pStyle w:val="TAN"/>
            </w:pPr>
            <w:ins w:id="397" w:author="Huawei" w:date="2021-10-31T11:27:00Z">
              <w:r>
                <w:t>NOTE 2:</w:t>
              </w:r>
              <w:r>
                <w:tab/>
                <w:t>RedirectResponse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7C53FBB" w14:textId="77777777" w:rsidR="00F31B51" w:rsidRDefault="00F31B51" w:rsidP="00F31B51"/>
    <w:p w14:paraId="352AAB52" w14:textId="77777777" w:rsidR="00F31B51" w:rsidRDefault="00F31B51" w:rsidP="00F31B51">
      <w:pPr>
        <w:pStyle w:val="TH"/>
      </w:pPr>
      <w:r w:rsidRPr="00D67AB2">
        <w:t xml:space="preserve">Table </w:t>
      </w:r>
      <w:r>
        <w:t>6.3.3.2.</w:t>
      </w:r>
      <w:r w:rsidRPr="00544965">
        <w:t>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1B327589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FB4015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D63090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1AA01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3A9DA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87F799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0130BA6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D3D126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0B8A7A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C44E9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C6946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5829AA8" w14:textId="77777777" w:rsidR="00BD4F15" w:rsidRDefault="00F31B51" w:rsidP="00BD4F15">
            <w:pPr>
              <w:pStyle w:val="TAL"/>
              <w:rPr>
                <w:ins w:id="398" w:author="Huawei" w:date="2021-10-31T11:2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399" w:author="Huawei" w:date="2021-10-31T11:25:00Z">
              <w:r w:rsidR="00BD4F15">
                <w:t>.</w:t>
              </w:r>
            </w:ins>
          </w:p>
          <w:p w14:paraId="7DDF78F8" w14:textId="4E73DE32" w:rsidR="00F31B51" w:rsidRPr="00D67AB2" w:rsidRDefault="00BD4F15" w:rsidP="00BD4F15">
            <w:pPr>
              <w:pStyle w:val="TAL"/>
            </w:pPr>
            <w:ins w:id="400" w:author="Huawei" w:date="2021-10-31T11:2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53623A11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6CDD03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87C4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0610B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799C6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42EBF0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A5A7CE2" w14:textId="77777777" w:rsidR="00F31B51" w:rsidRDefault="00F31B51" w:rsidP="00F31B51"/>
    <w:p w14:paraId="7C75DAB7" w14:textId="77777777" w:rsidR="00F31B51" w:rsidRDefault="00F31B51" w:rsidP="00F31B51">
      <w:pPr>
        <w:pStyle w:val="TH"/>
      </w:pPr>
      <w:r w:rsidRPr="00D67AB2">
        <w:lastRenderedPageBreak/>
        <w:t xml:space="preserve">Table </w:t>
      </w:r>
      <w:r>
        <w:t>6.3.3.2.</w:t>
      </w:r>
      <w:r w:rsidRPr="00544965">
        <w:t>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31B51" w:rsidRPr="00D67AB2" w14:paraId="52674403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49EFB" w14:textId="77777777" w:rsidR="00F31B51" w:rsidRPr="00D67AB2" w:rsidRDefault="00F31B51" w:rsidP="00EA0760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3F0CD" w14:textId="77777777" w:rsidR="00F31B51" w:rsidRPr="00D67AB2" w:rsidRDefault="00F31B51" w:rsidP="00EA0760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9DEB5" w14:textId="77777777" w:rsidR="00F31B51" w:rsidRPr="00D67AB2" w:rsidRDefault="00F31B51" w:rsidP="00EA0760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1B7B7" w14:textId="77777777" w:rsidR="00F31B51" w:rsidRPr="00D67AB2" w:rsidRDefault="00F31B51" w:rsidP="00EA0760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71F23F" w14:textId="77777777" w:rsidR="00F31B51" w:rsidRPr="00D67AB2" w:rsidRDefault="00F31B51" w:rsidP="00EA0760">
            <w:pPr>
              <w:pStyle w:val="TAH"/>
            </w:pPr>
            <w:r w:rsidRPr="00D67AB2">
              <w:t>Description</w:t>
            </w:r>
          </w:p>
        </w:tc>
      </w:tr>
      <w:tr w:rsidR="00F31B51" w:rsidRPr="00D67AB2" w14:paraId="0C4FB0D4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A8FAEF" w14:textId="77777777" w:rsidR="00F31B51" w:rsidRPr="00D67AB2" w:rsidRDefault="00F31B51" w:rsidP="00EA0760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F867B" w14:textId="77777777" w:rsidR="00F31B51" w:rsidRPr="00D67AB2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6E67D" w14:textId="77777777" w:rsidR="00F31B51" w:rsidRPr="00D67AB2" w:rsidRDefault="00F31B51" w:rsidP="00EA0760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852008" w14:textId="77777777" w:rsidR="00F31B51" w:rsidRPr="00D67AB2" w:rsidRDefault="00F31B51" w:rsidP="00EA0760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2002B9" w14:textId="77777777" w:rsidR="00BD4F15" w:rsidRDefault="00F31B51" w:rsidP="00BD4F15">
            <w:pPr>
              <w:pStyle w:val="TAL"/>
              <w:rPr>
                <w:ins w:id="401" w:author="Huawei" w:date="2021-10-31T11:25:00Z"/>
              </w:rPr>
            </w:pPr>
            <w:r w:rsidRPr="00D70312">
              <w:t xml:space="preserve">An alternative URI of the resource located on an alternative service instance within the </w:t>
            </w:r>
            <w:r>
              <w:t>same AUSF</w:t>
            </w:r>
            <w:r w:rsidRPr="00D70312">
              <w:t xml:space="preserve"> </w:t>
            </w:r>
            <w:r>
              <w:t>or AUSF (service) set</w:t>
            </w:r>
            <w:ins w:id="402" w:author="Huawei" w:date="2021-10-31T11:25:00Z">
              <w:r w:rsidR="00BD4F15">
                <w:t>.</w:t>
              </w:r>
            </w:ins>
          </w:p>
          <w:p w14:paraId="3A2A857C" w14:textId="3D1555E3" w:rsidR="00F31B51" w:rsidRPr="00D67AB2" w:rsidRDefault="00BD4F15" w:rsidP="00BD4F15">
            <w:pPr>
              <w:pStyle w:val="TAL"/>
            </w:pPr>
            <w:ins w:id="403" w:author="Huawei" w:date="2021-10-31T11:25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F31B51" w:rsidRPr="00D67AB2" w14:paraId="1D29565F" w14:textId="77777777" w:rsidTr="00EA076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F7321" w14:textId="77777777" w:rsidR="00F31B51" w:rsidRDefault="00F31B51" w:rsidP="00EA0760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0A914" w14:textId="77777777" w:rsidR="00F31B51" w:rsidRDefault="00F31B51" w:rsidP="00EA0760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5A48" w14:textId="77777777" w:rsidR="00F31B51" w:rsidRDefault="00F31B51" w:rsidP="00EA0760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B32DB" w14:textId="77777777" w:rsidR="00F31B51" w:rsidRPr="00D67AB2" w:rsidRDefault="00F31B51" w:rsidP="00EA0760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1AC5F7" w14:textId="77777777" w:rsidR="00F31B51" w:rsidRPr="00D70312" w:rsidRDefault="00F31B51" w:rsidP="00EA0760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5422BF5" w14:textId="77777777" w:rsidR="00F31B51" w:rsidRDefault="00F31B51" w:rsidP="000D0618">
      <w:pPr>
        <w:pStyle w:val="B1"/>
      </w:pPr>
    </w:p>
    <w:p w14:paraId="176B42F6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148CD4" w14:textId="77777777" w:rsidR="00F31B51" w:rsidRDefault="00F31B51" w:rsidP="000D0618">
      <w:pPr>
        <w:pStyle w:val="B1"/>
      </w:pPr>
    </w:p>
    <w:p w14:paraId="10BC613A" w14:textId="77777777" w:rsidR="00EA0760" w:rsidRPr="00544965" w:rsidRDefault="00EA0760" w:rsidP="00EA0760">
      <w:pPr>
        <w:pStyle w:val="2"/>
      </w:pPr>
      <w:bookmarkStart w:id="404" w:name="_Toc25270808"/>
      <w:bookmarkStart w:id="405" w:name="_Toc34310465"/>
      <w:bookmarkStart w:id="406" w:name="_Toc36464987"/>
      <w:bookmarkStart w:id="407" w:name="_Toc51944719"/>
      <w:bookmarkStart w:id="408" w:name="_Toc90662103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404"/>
      <w:bookmarkEnd w:id="405"/>
      <w:bookmarkEnd w:id="406"/>
      <w:bookmarkEnd w:id="407"/>
      <w:bookmarkEnd w:id="408"/>
    </w:p>
    <w:p w14:paraId="25EAB9AD" w14:textId="77777777" w:rsidR="00EA0760" w:rsidRPr="00544965" w:rsidRDefault="00EA0760" w:rsidP="00EA0760">
      <w:pPr>
        <w:pStyle w:val="PL"/>
      </w:pPr>
      <w:r w:rsidRPr="00544965">
        <w:t>openapi: 3.0.0</w:t>
      </w:r>
    </w:p>
    <w:p w14:paraId="38E1DFE4" w14:textId="77777777" w:rsidR="00EA0760" w:rsidRPr="00544965" w:rsidRDefault="00EA0760" w:rsidP="00EA0760">
      <w:pPr>
        <w:pStyle w:val="PL"/>
      </w:pPr>
      <w:r w:rsidRPr="00544965">
        <w:t>info:</w:t>
      </w:r>
    </w:p>
    <w:p w14:paraId="4C56F097" w14:textId="77777777" w:rsidR="00EA0760" w:rsidRPr="00544965" w:rsidRDefault="00EA0760" w:rsidP="00EA0760">
      <w:pPr>
        <w:pStyle w:val="PL"/>
      </w:pPr>
      <w:r w:rsidRPr="00544965">
        <w:t xml:space="preserve">  version: 1.</w:t>
      </w:r>
      <w:r>
        <w:t>2.0-alpha.3</w:t>
      </w:r>
    </w:p>
    <w:p w14:paraId="3E58A4A0" w14:textId="77777777" w:rsidR="00EA0760" w:rsidRPr="00544965" w:rsidRDefault="00EA0760" w:rsidP="00EA0760">
      <w:pPr>
        <w:pStyle w:val="PL"/>
      </w:pPr>
      <w:r w:rsidRPr="00544965">
        <w:t xml:space="preserve">  title: AUSF API</w:t>
      </w:r>
    </w:p>
    <w:p w14:paraId="69B06ACF" w14:textId="77777777" w:rsidR="00EA0760" w:rsidRDefault="00EA0760" w:rsidP="00EA0760">
      <w:pPr>
        <w:pStyle w:val="PL"/>
      </w:pPr>
      <w:r w:rsidRPr="00544965">
        <w:t xml:space="preserve">  description: </w:t>
      </w:r>
      <w:r>
        <w:t>|</w:t>
      </w:r>
    </w:p>
    <w:p w14:paraId="2FFE7B7D" w14:textId="77777777" w:rsidR="00EA0760" w:rsidRDefault="00EA0760" w:rsidP="00EA0760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14:paraId="50D440A7" w14:textId="77777777" w:rsidR="00EA0760" w:rsidRDefault="00EA0760" w:rsidP="00EA0760">
      <w:pPr>
        <w:pStyle w:val="PL"/>
      </w:pPr>
      <w:r>
        <w:t xml:space="preserve">    © 2021, 3GPP Organizational Partners (ARIB, ATIS, CCSA, ETSI, TSDSI, TTA, TTC).</w:t>
      </w:r>
    </w:p>
    <w:p w14:paraId="79C12320" w14:textId="77777777" w:rsidR="00EA0760" w:rsidRPr="002857AD" w:rsidRDefault="00EA0760" w:rsidP="00EA0760">
      <w:pPr>
        <w:pStyle w:val="PL"/>
      </w:pPr>
      <w:r>
        <w:t xml:space="preserve">    All rights reserved.</w:t>
      </w:r>
    </w:p>
    <w:p w14:paraId="016D8860" w14:textId="77777777" w:rsidR="00EA0760" w:rsidRDefault="00EA0760" w:rsidP="00EA0760">
      <w:pPr>
        <w:pStyle w:val="PL"/>
      </w:pPr>
    </w:p>
    <w:p w14:paraId="62158731" w14:textId="77777777" w:rsidR="00EA0760" w:rsidRDefault="00EA0760" w:rsidP="00EA0760">
      <w:pPr>
        <w:pStyle w:val="PL"/>
      </w:pPr>
      <w:r>
        <w:t>externalDocs:</w:t>
      </w:r>
    </w:p>
    <w:p w14:paraId="6EF0451B" w14:textId="77777777" w:rsidR="00EA0760" w:rsidRDefault="00EA0760" w:rsidP="00EA0760">
      <w:pPr>
        <w:pStyle w:val="PL"/>
      </w:pPr>
      <w:r>
        <w:t xml:space="preserve">  description: 3GPP TS 29.509 V17.4.0; 5G System; 3GPP TS Authentication Server services.</w:t>
      </w:r>
    </w:p>
    <w:p w14:paraId="12980E1A" w14:textId="77777777" w:rsidR="00EA0760" w:rsidRDefault="00EA0760" w:rsidP="00EA0760">
      <w:pPr>
        <w:pStyle w:val="PL"/>
      </w:pPr>
      <w:r>
        <w:t xml:space="preserve">  url: 'http://www.3gpp.org/ftp/Specs/archive/29_series/29.509'</w:t>
      </w:r>
    </w:p>
    <w:p w14:paraId="243DE149" w14:textId="1F9ACD22" w:rsidR="00F31B51" w:rsidRPr="00EA0760" w:rsidRDefault="00F31B51" w:rsidP="00F31B51">
      <w:pPr>
        <w:pStyle w:val="PL"/>
      </w:pPr>
    </w:p>
    <w:p w14:paraId="08F495B6" w14:textId="2A5D4BE8" w:rsidR="00F31B51" w:rsidRDefault="00F31B51" w:rsidP="00F31B51">
      <w:pPr>
        <w:pStyle w:val="B1"/>
        <w:ind w:left="0" w:firstLine="0"/>
      </w:pPr>
      <w:r>
        <w:t>[…]</w:t>
      </w:r>
    </w:p>
    <w:p w14:paraId="1E997974" w14:textId="77777777" w:rsidR="00F31B51" w:rsidRPr="00544965" w:rsidRDefault="00F31B51" w:rsidP="00F31B51">
      <w:pPr>
        <w:pStyle w:val="PL"/>
      </w:pPr>
      <w:r w:rsidRPr="00544965">
        <w:t>paths:</w:t>
      </w:r>
    </w:p>
    <w:p w14:paraId="00D5090C" w14:textId="77777777" w:rsidR="00F31B51" w:rsidRPr="00544965" w:rsidRDefault="00F31B51" w:rsidP="00F31B51">
      <w:pPr>
        <w:pStyle w:val="PL"/>
      </w:pPr>
      <w:r w:rsidRPr="00544965">
        <w:t xml:space="preserve">  /ue-authentications:</w:t>
      </w:r>
    </w:p>
    <w:p w14:paraId="07C8C3CA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3C0BD93A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2D9957EE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6ECF1D20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1A9D4266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1E08FA94" w14:textId="77777777" w:rsidR="00F31B51" w:rsidRPr="00544965" w:rsidRDefault="00F31B51" w:rsidP="00F31B51">
      <w:pPr>
        <w:pStyle w:val="PL"/>
      </w:pPr>
      <w:r w:rsidRPr="00544965">
        <w:t xml:space="preserve">              $ref: '#/components/schemas/AuthenticationInfo'</w:t>
      </w:r>
    </w:p>
    <w:p w14:paraId="5981CA18" w14:textId="77777777" w:rsidR="00F31B51" w:rsidRPr="00544965" w:rsidRDefault="00F31B51" w:rsidP="00F31B51">
      <w:pPr>
        <w:pStyle w:val="PL"/>
      </w:pPr>
      <w:r w:rsidRPr="00544965">
        <w:t xml:space="preserve">        required: true</w:t>
      </w:r>
    </w:p>
    <w:p w14:paraId="6332DBC0" w14:textId="77777777" w:rsidR="00F31B51" w:rsidRPr="005B2602" w:rsidRDefault="00F31B51" w:rsidP="00F31B51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1253735" w14:textId="77777777" w:rsidR="00F31B51" w:rsidRPr="005B2602" w:rsidRDefault="00F31B51" w:rsidP="00F31B51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7BC3B9A7" w14:textId="77777777" w:rsidR="00F31B51" w:rsidRPr="005B2602" w:rsidRDefault="00F31B51" w:rsidP="00F31B51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1EB62DDC" w14:textId="77777777" w:rsidR="00F31B51" w:rsidRPr="005B2602" w:rsidRDefault="00F31B51" w:rsidP="00F31B51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4E0A23DE" w14:textId="77777777" w:rsidR="00F31B51" w:rsidRPr="00544965" w:rsidRDefault="00F31B51" w:rsidP="00F31B51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760ED868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3291090A" w14:textId="77777777" w:rsidR="00F31B51" w:rsidRDefault="00F31B51" w:rsidP="00F31B51">
      <w:pPr>
        <w:pStyle w:val="PL"/>
      </w:pPr>
      <w:r w:rsidRPr="00544965">
        <w:t xml:space="preserve">                $ref: '#/components/schemas/UEAuthenticationCtx'</w:t>
      </w:r>
    </w:p>
    <w:p w14:paraId="011496D5" w14:textId="77777777" w:rsidR="00F31B51" w:rsidRDefault="00F31B51" w:rsidP="00F31B51">
      <w:pPr>
        <w:pStyle w:val="PL"/>
      </w:pPr>
      <w:r>
        <w:t xml:space="preserve">          headers:</w:t>
      </w:r>
    </w:p>
    <w:p w14:paraId="0DEB26D3" w14:textId="77777777" w:rsidR="00F31B51" w:rsidRDefault="00F31B51" w:rsidP="00F31B51">
      <w:pPr>
        <w:pStyle w:val="PL"/>
      </w:pPr>
      <w:r>
        <w:t xml:space="preserve">            Location:</w:t>
      </w:r>
    </w:p>
    <w:p w14:paraId="113D1E09" w14:textId="77777777" w:rsidR="00F31B51" w:rsidRDefault="00F31B51" w:rsidP="00F31B51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70B5F2C8" w14:textId="77777777" w:rsidR="00F31B51" w:rsidRDefault="00F31B51" w:rsidP="00F31B51">
      <w:pPr>
        <w:pStyle w:val="PL"/>
      </w:pPr>
      <w:r>
        <w:t xml:space="preserve">              required: true</w:t>
      </w:r>
    </w:p>
    <w:p w14:paraId="0F2FCAFF" w14:textId="77777777" w:rsidR="00F31B51" w:rsidRDefault="00F31B51" w:rsidP="00F31B51">
      <w:pPr>
        <w:pStyle w:val="PL"/>
      </w:pPr>
      <w:r>
        <w:t xml:space="preserve">              schema:</w:t>
      </w:r>
    </w:p>
    <w:p w14:paraId="378B5CE6" w14:textId="77777777" w:rsidR="00F31B51" w:rsidRPr="009B7C48" w:rsidRDefault="00F31B51" w:rsidP="00F31B51">
      <w:pPr>
        <w:pStyle w:val="PL"/>
        <w:rPr>
          <w:lang w:val="en-US"/>
        </w:rPr>
      </w:pPr>
      <w:r>
        <w:t xml:space="preserve">                type: string</w:t>
      </w:r>
    </w:p>
    <w:p w14:paraId="7877A93C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B289259" w14:textId="77777777" w:rsidR="00BD4F15" w:rsidRDefault="00BD4F15" w:rsidP="00BD4F15">
      <w:pPr>
        <w:pStyle w:val="PL"/>
        <w:rPr>
          <w:ins w:id="409" w:author="Huawei" w:date="2021-10-31T11:27:00Z"/>
          <w:lang w:val="en-US"/>
        </w:rPr>
      </w:pPr>
      <w:ins w:id="410" w:author="Huawei" w:date="2021-10-31T11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1A46027" w14:textId="2AAA2E25" w:rsidR="00F31B51" w:rsidDel="00BD4F15" w:rsidRDefault="00F31B51" w:rsidP="00F31B51">
      <w:pPr>
        <w:pStyle w:val="PL"/>
        <w:rPr>
          <w:del w:id="411" w:author="Huawei" w:date="2021-10-31T11:27:00Z"/>
          <w:lang w:val="en-US"/>
        </w:rPr>
      </w:pPr>
      <w:del w:id="412" w:author="Huawei" w:date="2021-10-31T11:27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3A098DA9" w14:textId="5DB9113D" w:rsidR="00F31B51" w:rsidDel="00BD4F15" w:rsidRDefault="00F31B51" w:rsidP="00F31B51">
      <w:pPr>
        <w:pStyle w:val="PL"/>
        <w:rPr>
          <w:del w:id="413" w:author="Huawei" w:date="2021-10-31T11:27:00Z"/>
        </w:rPr>
      </w:pPr>
      <w:del w:id="414" w:author="Huawei" w:date="2021-10-31T11:27:00Z">
        <w:r w:rsidDel="00BD4F15">
          <w:delText xml:space="preserve">          headers:</w:delText>
        </w:r>
      </w:del>
    </w:p>
    <w:p w14:paraId="1B8C6FE7" w14:textId="6A8108D5" w:rsidR="00F31B51" w:rsidDel="00BD4F15" w:rsidRDefault="00F31B51" w:rsidP="00F31B51">
      <w:pPr>
        <w:pStyle w:val="PL"/>
        <w:rPr>
          <w:del w:id="415" w:author="Huawei" w:date="2021-10-31T11:27:00Z"/>
        </w:rPr>
      </w:pPr>
      <w:del w:id="41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75ADACC8" w14:textId="0F2C0642" w:rsidR="00F31B51" w:rsidDel="00BD4F15" w:rsidRDefault="00F31B51" w:rsidP="00F31B51">
      <w:pPr>
        <w:pStyle w:val="PL"/>
        <w:rPr>
          <w:del w:id="417" w:author="Huawei" w:date="2021-10-31T11:27:00Z"/>
        </w:rPr>
      </w:pPr>
      <w:del w:id="41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22CA79E2" w14:textId="2CB271FF" w:rsidR="00F31B51" w:rsidDel="00BD4F15" w:rsidRDefault="00F31B51" w:rsidP="00F31B51">
      <w:pPr>
        <w:pStyle w:val="PL"/>
        <w:rPr>
          <w:del w:id="419" w:author="Huawei" w:date="2021-10-31T11:27:00Z"/>
        </w:rPr>
      </w:pPr>
      <w:del w:id="42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4CB28514" w14:textId="3B2B8BD8" w:rsidR="00F31B51" w:rsidDel="00BD4F15" w:rsidRDefault="00F31B51" w:rsidP="00F31B51">
      <w:pPr>
        <w:pStyle w:val="PL"/>
        <w:rPr>
          <w:del w:id="421" w:author="Huawei" w:date="2021-10-31T11:27:00Z"/>
        </w:rPr>
      </w:pPr>
      <w:del w:id="42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7A83005" w14:textId="6BC628CB" w:rsidR="00F31B51" w:rsidDel="00BD4F15" w:rsidRDefault="00F31B51" w:rsidP="00F31B51">
      <w:pPr>
        <w:pStyle w:val="PL"/>
        <w:rPr>
          <w:del w:id="423" w:author="Huawei" w:date="2021-10-31T11:27:00Z"/>
        </w:rPr>
      </w:pPr>
      <w:del w:id="42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0A473544" w14:textId="6E6FDC5E" w:rsidR="00F31B51" w:rsidDel="00BD4F15" w:rsidRDefault="00F31B51" w:rsidP="00F31B51">
      <w:pPr>
        <w:pStyle w:val="PL"/>
        <w:rPr>
          <w:del w:id="425" w:author="Huawei" w:date="2021-10-31T11:27:00Z"/>
        </w:rPr>
      </w:pPr>
      <w:del w:id="42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68D33882" w14:textId="7EBE6DBE" w:rsidR="00F31B51" w:rsidDel="00BD4F15" w:rsidRDefault="00F31B51" w:rsidP="00F31B51">
      <w:pPr>
        <w:pStyle w:val="PL"/>
        <w:rPr>
          <w:del w:id="427" w:author="Huawei" w:date="2021-10-31T11:27:00Z"/>
        </w:rPr>
      </w:pPr>
      <w:del w:id="42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0A2BC605" w14:textId="69B956E0" w:rsidR="00F31B51" w:rsidDel="00BD4F15" w:rsidRDefault="00F31B51" w:rsidP="00F31B51">
      <w:pPr>
        <w:pStyle w:val="PL"/>
        <w:rPr>
          <w:del w:id="429" w:author="Huawei" w:date="2021-10-31T11:27:00Z"/>
        </w:rPr>
      </w:pPr>
      <w:del w:id="43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4C586BC8" w14:textId="6417ABD9" w:rsidR="00F31B51" w:rsidRPr="000B376D" w:rsidDel="00BD4F15" w:rsidRDefault="00F31B51" w:rsidP="00F31B51">
      <w:pPr>
        <w:pStyle w:val="PL"/>
        <w:rPr>
          <w:del w:id="431" w:author="Huawei" w:date="2021-10-31T11:27:00Z"/>
        </w:rPr>
      </w:pPr>
      <w:del w:id="43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772BB9CF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25B43543" w14:textId="77777777" w:rsidR="00BD4F15" w:rsidRPr="00780322" w:rsidRDefault="00BD4F15" w:rsidP="00BD4F15">
      <w:pPr>
        <w:pStyle w:val="PL"/>
        <w:rPr>
          <w:ins w:id="433" w:author="Huawei" w:date="2021-10-31T11:30:00Z"/>
        </w:rPr>
      </w:pPr>
      <w:ins w:id="434" w:author="Huawei" w:date="2021-10-31T11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3843874" w14:textId="18B476EF" w:rsidR="00F31B51" w:rsidDel="00BD4F15" w:rsidRDefault="00F31B51" w:rsidP="00F31B51">
      <w:pPr>
        <w:pStyle w:val="PL"/>
        <w:rPr>
          <w:del w:id="435" w:author="Huawei" w:date="2021-10-31T11:30:00Z"/>
          <w:lang w:val="en-US"/>
        </w:rPr>
      </w:pPr>
      <w:del w:id="436" w:author="Huawei" w:date="2021-10-31T11:30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62769687" w14:textId="5E4376FB" w:rsidR="00F31B51" w:rsidDel="00BD4F15" w:rsidRDefault="00F31B51" w:rsidP="00F31B51">
      <w:pPr>
        <w:pStyle w:val="PL"/>
        <w:rPr>
          <w:del w:id="437" w:author="Huawei" w:date="2021-10-31T11:30:00Z"/>
        </w:rPr>
      </w:pPr>
      <w:del w:id="438" w:author="Huawei" w:date="2021-10-31T11:30:00Z">
        <w:r w:rsidDel="00BD4F15">
          <w:delText xml:space="preserve">          headers:</w:delText>
        </w:r>
      </w:del>
    </w:p>
    <w:p w14:paraId="7A799175" w14:textId="0207C712" w:rsidR="00F31B51" w:rsidDel="00BD4F15" w:rsidRDefault="00F31B51" w:rsidP="00F31B51">
      <w:pPr>
        <w:pStyle w:val="PL"/>
        <w:rPr>
          <w:del w:id="439" w:author="Huawei" w:date="2021-10-31T11:30:00Z"/>
        </w:rPr>
      </w:pPr>
      <w:del w:id="440" w:author="Huawei" w:date="2021-10-31T11:30:00Z">
        <w:r w:rsidDel="00BD4F15">
          <w:lastRenderedPageBreak/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24CE1C3C" w14:textId="17EE05DD" w:rsidR="00F31B51" w:rsidDel="00BD4F15" w:rsidRDefault="00F31B51" w:rsidP="00F31B51">
      <w:pPr>
        <w:pStyle w:val="PL"/>
        <w:rPr>
          <w:del w:id="441" w:author="Huawei" w:date="2021-10-31T11:30:00Z"/>
        </w:rPr>
      </w:pPr>
      <w:del w:id="44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121DDE79" w14:textId="600DA3D9" w:rsidR="00F31B51" w:rsidDel="00BD4F15" w:rsidRDefault="00F31B51" w:rsidP="00F31B51">
      <w:pPr>
        <w:pStyle w:val="PL"/>
        <w:rPr>
          <w:del w:id="443" w:author="Huawei" w:date="2021-10-31T11:30:00Z"/>
        </w:rPr>
      </w:pPr>
      <w:del w:id="44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1EEC9609" w14:textId="46B4082F" w:rsidR="00F31B51" w:rsidDel="00BD4F15" w:rsidRDefault="00F31B51" w:rsidP="00F31B51">
      <w:pPr>
        <w:pStyle w:val="PL"/>
        <w:rPr>
          <w:del w:id="445" w:author="Huawei" w:date="2021-10-31T11:30:00Z"/>
        </w:rPr>
      </w:pPr>
      <w:del w:id="44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5449515" w14:textId="07C7A5CF" w:rsidR="00F31B51" w:rsidDel="00BD4F15" w:rsidRDefault="00F31B51" w:rsidP="00F31B51">
      <w:pPr>
        <w:pStyle w:val="PL"/>
        <w:rPr>
          <w:del w:id="447" w:author="Huawei" w:date="2021-10-31T11:30:00Z"/>
        </w:rPr>
      </w:pPr>
      <w:del w:id="44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3184136" w14:textId="459EA1AB" w:rsidR="00F31B51" w:rsidDel="00BD4F15" w:rsidRDefault="00F31B51" w:rsidP="00F31B51">
      <w:pPr>
        <w:pStyle w:val="PL"/>
        <w:rPr>
          <w:del w:id="449" w:author="Huawei" w:date="2021-10-31T11:30:00Z"/>
        </w:rPr>
      </w:pPr>
      <w:del w:id="45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348A94C0" w14:textId="6F4E6992" w:rsidR="00F31B51" w:rsidDel="00BD4F15" w:rsidRDefault="00F31B51" w:rsidP="00F31B51">
      <w:pPr>
        <w:pStyle w:val="PL"/>
        <w:rPr>
          <w:del w:id="451" w:author="Huawei" w:date="2021-10-31T11:30:00Z"/>
        </w:rPr>
      </w:pPr>
      <w:del w:id="45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43796550" w14:textId="2524E18E" w:rsidR="00F31B51" w:rsidDel="00BD4F15" w:rsidRDefault="00F31B51" w:rsidP="00F31B51">
      <w:pPr>
        <w:pStyle w:val="PL"/>
        <w:rPr>
          <w:del w:id="453" w:author="Huawei" w:date="2021-10-31T11:30:00Z"/>
        </w:rPr>
      </w:pPr>
      <w:del w:id="45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2330868E" w14:textId="50855254" w:rsidR="00F31B51" w:rsidRPr="00544965" w:rsidDel="00BD4F15" w:rsidRDefault="00F31B51" w:rsidP="00F31B51">
      <w:pPr>
        <w:pStyle w:val="PL"/>
        <w:rPr>
          <w:del w:id="455" w:author="Huawei" w:date="2021-10-31T11:30:00Z"/>
        </w:rPr>
      </w:pPr>
      <w:del w:id="45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17A6BCEC" w14:textId="77777777" w:rsidR="00F31B51" w:rsidRPr="00544965" w:rsidRDefault="00F31B51" w:rsidP="00F31B51">
      <w:pPr>
        <w:pStyle w:val="PL"/>
      </w:pPr>
    </w:p>
    <w:p w14:paraId="72AA5A36" w14:textId="77777777" w:rsidR="00F31B51" w:rsidRPr="00544965" w:rsidRDefault="00F31B51" w:rsidP="00F31B51">
      <w:pPr>
        <w:pStyle w:val="PL"/>
      </w:pPr>
      <w:r w:rsidRPr="00544965">
        <w:t xml:space="preserve">        '400':</w:t>
      </w:r>
    </w:p>
    <w:p w14:paraId="0C53B777" w14:textId="77777777" w:rsidR="00F31B51" w:rsidRPr="00544965" w:rsidRDefault="00F31B51" w:rsidP="00F31B51">
      <w:pPr>
        <w:pStyle w:val="PL"/>
      </w:pPr>
      <w:r w:rsidRPr="00544965">
        <w:t xml:space="preserve">          description: Bad Request from the AMF</w:t>
      </w:r>
    </w:p>
    <w:p w14:paraId="02B20ECD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03EE754A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6E164ECE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68DA2B23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14B5C771" w14:textId="77777777" w:rsidR="00F31B51" w:rsidRPr="00544965" w:rsidRDefault="00F31B51" w:rsidP="00F31B51">
      <w:pPr>
        <w:pStyle w:val="PL"/>
      </w:pPr>
      <w:r w:rsidRPr="00544965">
        <w:t xml:space="preserve">        '403':</w:t>
      </w:r>
    </w:p>
    <w:p w14:paraId="1CB0F8D8" w14:textId="77777777" w:rsidR="00F31B51" w:rsidRPr="00544965" w:rsidRDefault="00F31B51" w:rsidP="00F31B51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4C473230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625D2C5C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2B7BA5DB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419693A2" w14:textId="77777777" w:rsidR="00F31B51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48AA75DC" w14:textId="77777777" w:rsidR="00F31B51" w:rsidRPr="00544965" w:rsidRDefault="00F31B51" w:rsidP="00F31B51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4E7841C0" w14:textId="77777777" w:rsidR="00F31B51" w:rsidRPr="00544965" w:rsidRDefault="00F31B51" w:rsidP="00F31B51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767F51DE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0D7499CD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4D3D1388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3B231BE1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4CF1478D" w14:textId="77777777" w:rsidR="00F31B51" w:rsidRPr="00544965" w:rsidRDefault="00F31B51" w:rsidP="00F31B51">
      <w:pPr>
        <w:pStyle w:val="PL"/>
      </w:pPr>
      <w:r w:rsidRPr="00544965">
        <w:t xml:space="preserve">        '500':</w:t>
      </w:r>
    </w:p>
    <w:p w14:paraId="5F52CAA1" w14:textId="77777777" w:rsidR="00F31B51" w:rsidRPr="00544965" w:rsidRDefault="00F31B51" w:rsidP="00F31B51">
      <w:pPr>
        <w:pStyle w:val="PL"/>
      </w:pPr>
      <w:r w:rsidRPr="00544965">
        <w:t xml:space="preserve">          description: Internal Server Error</w:t>
      </w:r>
    </w:p>
    <w:p w14:paraId="06347D99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26C31AC5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25E6B649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1EEBC345" w14:textId="77777777" w:rsidR="00F31B51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55AF031C" w14:textId="77777777" w:rsidR="00F31B51" w:rsidRPr="00544965" w:rsidRDefault="00F31B51" w:rsidP="00F31B51">
      <w:pPr>
        <w:pStyle w:val="PL"/>
      </w:pPr>
      <w:r>
        <w:t xml:space="preserve">        '501</w:t>
      </w:r>
      <w:r w:rsidRPr="00544965">
        <w:t>':</w:t>
      </w:r>
    </w:p>
    <w:p w14:paraId="3617293B" w14:textId="77777777" w:rsidR="00F31B51" w:rsidRPr="00544965" w:rsidRDefault="00F31B51" w:rsidP="00F31B51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31959107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51E99627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0932437E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6853ECC6" w14:textId="77777777" w:rsidR="00F31B51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76AF4403" w14:textId="77777777" w:rsidR="00F31B51" w:rsidRDefault="00F31B51" w:rsidP="00F31B51">
      <w:pPr>
        <w:pStyle w:val="PL"/>
      </w:pPr>
    </w:p>
    <w:p w14:paraId="3CD1305C" w14:textId="77777777" w:rsidR="00F31B51" w:rsidRPr="00544965" w:rsidRDefault="00F31B51" w:rsidP="00F31B51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40390A45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674BD287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62D88099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26CA5B94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3C28091E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66F2A142" w14:textId="77777777" w:rsidR="00F31B51" w:rsidRPr="00544965" w:rsidRDefault="00F31B51" w:rsidP="00F31B51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05214742" w14:textId="77777777" w:rsidR="00F31B51" w:rsidRPr="00544965" w:rsidRDefault="00F31B51" w:rsidP="00F31B51">
      <w:pPr>
        <w:pStyle w:val="PL"/>
      </w:pPr>
      <w:r w:rsidRPr="00544965">
        <w:t xml:space="preserve">        required: true</w:t>
      </w:r>
    </w:p>
    <w:p w14:paraId="68B76021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5DEFB1D2" w14:textId="77777777" w:rsidR="00F31B51" w:rsidRPr="00690A26" w:rsidRDefault="00F31B51" w:rsidP="00F31B51">
      <w:pPr>
        <w:pStyle w:val="PL"/>
      </w:pPr>
      <w:r w:rsidRPr="00690A26">
        <w:t xml:space="preserve">        '204':</w:t>
      </w:r>
    </w:p>
    <w:p w14:paraId="4F85AB57" w14:textId="77777777" w:rsidR="00F31B51" w:rsidRDefault="00F31B51" w:rsidP="00F31B51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560B1194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4496AEB" w14:textId="77777777" w:rsidR="00BD4F15" w:rsidRDefault="00BD4F15" w:rsidP="00BD4F15">
      <w:pPr>
        <w:pStyle w:val="PL"/>
        <w:rPr>
          <w:ins w:id="457" w:author="Huawei" w:date="2021-10-31T11:27:00Z"/>
          <w:lang w:val="en-US"/>
        </w:rPr>
      </w:pPr>
      <w:ins w:id="458" w:author="Huawei" w:date="2021-10-31T11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1AE46F7" w14:textId="70A55EE4" w:rsidR="00F31B51" w:rsidDel="00BD4F15" w:rsidRDefault="00F31B51" w:rsidP="00F31B51">
      <w:pPr>
        <w:pStyle w:val="PL"/>
        <w:rPr>
          <w:del w:id="459" w:author="Huawei" w:date="2021-10-31T11:27:00Z"/>
          <w:lang w:val="en-US"/>
        </w:rPr>
      </w:pPr>
      <w:del w:id="460" w:author="Huawei" w:date="2021-10-31T11:27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15E5304C" w14:textId="133647AB" w:rsidR="00F31B51" w:rsidDel="00BD4F15" w:rsidRDefault="00F31B51" w:rsidP="00F31B51">
      <w:pPr>
        <w:pStyle w:val="PL"/>
        <w:rPr>
          <w:del w:id="461" w:author="Huawei" w:date="2021-10-31T11:27:00Z"/>
        </w:rPr>
      </w:pPr>
      <w:del w:id="462" w:author="Huawei" w:date="2021-10-31T11:27:00Z">
        <w:r w:rsidDel="00BD4F15">
          <w:delText xml:space="preserve">          headers:</w:delText>
        </w:r>
      </w:del>
    </w:p>
    <w:p w14:paraId="147AA0CA" w14:textId="0F6CBB32" w:rsidR="00F31B51" w:rsidDel="00BD4F15" w:rsidRDefault="00F31B51" w:rsidP="00F31B51">
      <w:pPr>
        <w:pStyle w:val="PL"/>
        <w:rPr>
          <w:del w:id="463" w:author="Huawei" w:date="2021-10-31T11:27:00Z"/>
        </w:rPr>
      </w:pPr>
      <w:del w:id="46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3F77334F" w14:textId="09995CD4" w:rsidR="00F31B51" w:rsidDel="00BD4F15" w:rsidRDefault="00F31B51" w:rsidP="00F31B51">
      <w:pPr>
        <w:pStyle w:val="PL"/>
        <w:rPr>
          <w:del w:id="465" w:author="Huawei" w:date="2021-10-31T11:27:00Z"/>
        </w:rPr>
      </w:pPr>
      <w:del w:id="46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5AF833F1" w14:textId="168524CD" w:rsidR="00F31B51" w:rsidDel="00BD4F15" w:rsidRDefault="00F31B51" w:rsidP="00F31B51">
      <w:pPr>
        <w:pStyle w:val="PL"/>
        <w:rPr>
          <w:del w:id="467" w:author="Huawei" w:date="2021-10-31T11:27:00Z"/>
        </w:rPr>
      </w:pPr>
      <w:del w:id="46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7EED8102" w14:textId="430C938B" w:rsidR="00F31B51" w:rsidDel="00BD4F15" w:rsidRDefault="00F31B51" w:rsidP="00F31B51">
      <w:pPr>
        <w:pStyle w:val="PL"/>
        <w:rPr>
          <w:del w:id="469" w:author="Huawei" w:date="2021-10-31T11:27:00Z"/>
        </w:rPr>
      </w:pPr>
      <w:del w:id="47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87B2F78" w14:textId="649E7FBA" w:rsidR="00F31B51" w:rsidDel="00BD4F15" w:rsidRDefault="00F31B51" w:rsidP="00F31B51">
      <w:pPr>
        <w:pStyle w:val="PL"/>
        <w:rPr>
          <w:del w:id="471" w:author="Huawei" w:date="2021-10-31T11:27:00Z"/>
        </w:rPr>
      </w:pPr>
      <w:del w:id="47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8D917A4" w14:textId="089E88EE" w:rsidR="00F31B51" w:rsidDel="00BD4F15" w:rsidRDefault="00F31B51" w:rsidP="00F31B51">
      <w:pPr>
        <w:pStyle w:val="PL"/>
        <w:rPr>
          <w:del w:id="473" w:author="Huawei" w:date="2021-10-31T11:27:00Z"/>
        </w:rPr>
      </w:pPr>
      <w:del w:id="47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2B6CAA99" w14:textId="0B49A719" w:rsidR="00F31B51" w:rsidDel="00BD4F15" w:rsidRDefault="00F31B51" w:rsidP="00F31B51">
      <w:pPr>
        <w:pStyle w:val="PL"/>
        <w:rPr>
          <w:del w:id="475" w:author="Huawei" w:date="2021-10-31T11:27:00Z"/>
        </w:rPr>
      </w:pPr>
      <w:del w:id="47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02D97605" w14:textId="7B72B363" w:rsidR="00F31B51" w:rsidDel="00BD4F15" w:rsidRDefault="00F31B51" w:rsidP="00F31B51">
      <w:pPr>
        <w:pStyle w:val="PL"/>
        <w:rPr>
          <w:del w:id="477" w:author="Huawei" w:date="2021-10-31T11:27:00Z"/>
        </w:rPr>
      </w:pPr>
      <w:del w:id="47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6B914766" w14:textId="5E6BAFF0" w:rsidR="00F31B51" w:rsidRPr="000B376D" w:rsidDel="00BD4F15" w:rsidRDefault="00F31B51" w:rsidP="00F31B51">
      <w:pPr>
        <w:pStyle w:val="PL"/>
        <w:rPr>
          <w:del w:id="479" w:author="Huawei" w:date="2021-10-31T11:27:00Z"/>
        </w:rPr>
      </w:pPr>
      <w:del w:id="48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F6D0CFE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EA1B2AE" w14:textId="77777777" w:rsidR="00BD4F15" w:rsidRPr="00780322" w:rsidRDefault="00BD4F15" w:rsidP="00BD4F15">
      <w:pPr>
        <w:pStyle w:val="PL"/>
        <w:rPr>
          <w:ins w:id="481" w:author="Huawei" w:date="2021-10-31T11:30:00Z"/>
        </w:rPr>
      </w:pPr>
      <w:ins w:id="482" w:author="Huawei" w:date="2021-10-31T11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5983D45" w14:textId="7C2C9771" w:rsidR="00F31B51" w:rsidDel="00BD4F15" w:rsidRDefault="00F31B51" w:rsidP="00F31B51">
      <w:pPr>
        <w:pStyle w:val="PL"/>
        <w:rPr>
          <w:del w:id="483" w:author="Huawei" w:date="2021-10-31T11:30:00Z"/>
          <w:lang w:val="en-US"/>
        </w:rPr>
      </w:pPr>
      <w:del w:id="484" w:author="Huawei" w:date="2021-10-31T11:30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4C736778" w14:textId="55BAD3D8" w:rsidR="00F31B51" w:rsidDel="00BD4F15" w:rsidRDefault="00F31B51" w:rsidP="00F31B51">
      <w:pPr>
        <w:pStyle w:val="PL"/>
        <w:rPr>
          <w:del w:id="485" w:author="Huawei" w:date="2021-10-31T11:30:00Z"/>
        </w:rPr>
      </w:pPr>
      <w:del w:id="486" w:author="Huawei" w:date="2021-10-31T11:30:00Z">
        <w:r w:rsidDel="00BD4F15">
          <w:delText xml:space="preserve">          headers:</w:delText>
        </w:r>
      </w:del>
    </w:p>
    <w:p w14:paraId="0255338D" w14:textId="44D77ADD" w:rsidR="00F31B51" w:rsidDel="00BD4F15" w:rsidRDefault="00F31B51" w:rsidP="00F31B51">
      <w:pPr>
        <w:pStyle w:val="PL"/>
        <w:rPr>
          <w:del w:id="487" w:author="Huawei" w:date="2021-10-31T11:30:00Z"/>
        </w:rPr>
      </w:pPr>
      <w:del w:id="48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19A74A3E" w14:textId="34DD9DC4" w:rsidR="00F31B51" w:rsidDel="00BD4F15" w:rsidRDefault="00F31B51" w:rsidP="00F31B51">
      <w:pPr>
        <w:pStyle w:val="PL"/>
        <w:rPr>
          <w:del w:id="489" w:author="Huawei" w:date="2021-10-31T11:30:00Z"/>
        </w:rPr>
      </w:pPr>
      <w:del w:id="49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41D7F1D6" w14:textId="06CA57F4" w:rsidR="00F31B51" w:rsidDel="00BD4F15" w:rsidRDefault="00F31B51" w:rsidP="00F31B51">
      <w:pPr>
        <w:pStyle w:val="PL"/>
        <w:rPr>
          <w:del w:id="491" w:author="Huawei" w:date="2021-10-31T11:30:00Z"/>
        </w:rPr>
      </w:pPr>
      <w:del w:id="49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146569E6" w14:textId="59B617B9" w:rsidR="00F31B51" w:rsidDel="00BD4F15" w:rsidRDefault="00F31B51" w:rsidP="00F31B51">
      <w:pPr>
        <w:pStyle w:val="PL"/>
        <w:rPr>
          <w:del w:id="493" w:author="Huawei" w:date="2021-10-31T11:30:00Z"/>
        </w:rPr>
      </w:pPr>
      <w:del w:id="49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119C5727" w14:textId="1854C94D" w:rsidR="00F31B51" w:rsidDel="00BD4F15" w:rsidRDefault="00F31B51" w:rsidP="00F31B51">
      <w:pPr>
        <w:pStyle w:val="PL"/>
        <w:rPr>
          <w:del w:id="495" w:author="Huawei" w:date="2021-10-31T11:30:00Z"/>
        </w:rPr>
      </w:pPr>
      <w:del w:id="496" w:author="Huawei" w:date="2021-10-31T11:30:00Z">
        <w:r w:rsidDel="00BD4F15">
          <w:lastRenderedPageBreak/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5C8284B" w14:textId="0E19E021" w:rsidR="00F31B51" w:rsidDel="00BD4F15" w:rsidRDefault="00F31B51" w:rsidP="00F31B51">
      <w:pPr>
        <w:pStyle w:val="PL"/>
        <w:rPr>
          <w:del w:id="497" w:author="Huawei" w:date="2021-10-31T11:30:00Z"/>
        </w:rPr>
      </w:pPr>
      <w:del w:id="49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5ABE96C4" w14:textId="1138CEF7" w:rsidR="00F31B51" w:rsidDel="00BD4F15" w:rsidRDefault="00F31B51" w:rsidP="00F31B51">
      <w:pPr>
        <w:pStyle w:val="PL"/>
        <w:rPr>
          <w:del w:id="499" w:author="Huawei" w:date="2021-10-31T11:30:00Z"/>
        </w:rPr>
      </w:pPr>
      <w:del w:id="50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5CAACF05" w14:textId="0CDDD946" w:rsidR="00F31B51" w:rsidDel="00BD4F15" w:rsidRDefault="00F31B51" w:rsidP="00F31B51">
      <w:pPr>
        <w:pStyle w:val="PL"/>
        <w:rPr>
          <w:del w:id="501" w:author="Huawei" w:date="2021-10-31T11:30:00Z"/>
        </w:rPr>
      </w:pPr>
      <w:del w:id="50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1FD4C949" w14:textId="4FA66C9D" w:rsidR="00F31B51" w:rsidRPr="00544965" w:rsidDel="00BD4F15" w:rsidRDefault="00F31B51" w:rsidP="00F31B51">
      <w:pPr>
        <w:pStyle w:val="PL"/>
        <w:rPr>
          <w:del w:id="503" w:author="Huawei" w:date="2021-10-31T11:30:00Z"/>
        </w:rPr>
      </w:pPr>
      <w:del w:id="50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413AC086" w14:textId="77777777" w:rsidR="00F31B51" w:rsidRPr="00690A26" w:rsidRDefault="00F31B51" w:rsidP="00F31B51">
      <w:pPr>
        <w:pStyle w:val="PL"/>
      </w:pPr>
    </w:p>
    <w:p w14:paraId="05F8A7B4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F4661C2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A212040" w14:textId="77777777" w:rsidR="00F31B51" w:rsidRPr="00544965" w:rsidRDefault="00F31B51" w:rsidP="00F31B51">
      <w:pPr>
        <w:pStyle w:val="PL"/>
      </w:pPr>
    </w:p>
    <w:p w14:paraId="23DF09C0" w14:textId="77777777" w:rsidR="00F31B51" w:rsidRPr="00544965" w:rsidRDefault="00F31B51" w:rsidP="00F31B51">
      <w:pPr>
        <w:pStyle w:val="PL"/>
      </w:pPr>
      <w:r w:rsidRPr="00544965">
        <w:t xml:space="preserve">  /ue-authentications/{authCtxId}/5g-aka-confirmation:</w:t>
      </w:r>
    </w:p>
    <w:p w14:paraId="3E85BDB4" w14:textId="77777777" w:rsidR="00F31B51" w:rsidRPr="00544965" w:rsidRDefault="00F31B51" w:rsidP="00F31B51">
      <w:pPr>
        <w:pStyle w:val="PL"/>
      </w:pPr>
      <w:r w:rsidRPr="00544965">
        <w:t xml:space="preserve">    put:</w:t>
      </w:r>
    </w:p>
    <w:p w14:paraId="2BCB69A6" w14:textId="77777777" w:rsidR="00F31B51" w:rsidRPr="00544965" w:rsidRDefault="00F31B51" w:rsidP="00F31B51">
      <w:pPr>
        <w:pStyle w:val="PL"/>
      </w:pPr>
      <w:r w:rsidRPr="00544965">
        <w:t xml:space="preserve">      parameters:</w:t>
      </w:r>
    </w:p>
    <w:p w14:paraId="35A0D52E" w14:textId="77777777" w:rsidR="00F31B51" w:rsidRPr="00544965" w:rsidRDefault="00F31B51" w:rsidP="00F31B51">
      <w:pPr>
        <w:pStyle w:val="PL"/>
      </w:pPr>
      <w:r w:rsidRPr="00544965">
        <w:t xml:space="preserve">        - name: authCtxId</w:t>
      </w:r>
    </w:p>
    <w:p w14:paraId="761F1150" w14:textId="77777777" w:rsidR="00F31B51" w:rsidRPr="00544965" w:rsidRDefault="00F31B51" w:rsidP="00F31B51">
      <w:pPr>
        <w:pStyle w:val="PL"/>
      </w:pPr>
      <w:r w:rsidRPr="00544965">
        <w:t xml:space="preserve">          in: path</w:t>
      </w:r>
    </w:p>
    <w:p w14:paraId="20E80E78" w14:textId="77777777" w:rsidR="00F31B51" w:rsidRPr="00544965" w:rsidRDefault="00F31B51" w:rsidP="00F31B51">
      <w:pPr>
        <w:pStyle w:val="PL"/>
      </w:pPr>
      <w:r w:rsidRPr="00544965">
        <w:t xml:space="preserve">          required: true</w:t>
      </w:r>
    </w:p>
    <w:p w14:paraId="017FD45C" w14:textId="77777777" w:rsidR="00F31B51" w:rsidRPr="00544965" w:rsidRDefault="00F31B51" w:rsidP="00F31B51">
      <w:pPr>
        <w:pStyle w:val="PL"/>
      </w:pPr>
      <w:r w:rsidRPr="00544965">
        <w:t xml:space="preserve">          schema:</w:t>
      </w:r>
    </w:p>
    <w:p w14:paraId="20027AD5" w14:textId="77777777" w:rsidR="00F31B51" w:rsidRPr="00544965" w:rsidRDefault="00F31B51" w:rsidP="00F31B51">
      <w:pPr>
        <w:pStyle w:val="PL"/>
      </w:pPr>
      <w:r w:rsidRPr="00544965">
        <w:t xml:space="preserve">            type: string</w:t>
      </w:r>
    </w:p>
    <w:p w14:paraId="1A2EF3B5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164819D2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67134BD1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6A506DCC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2A911D9A" w14:textId="77777777" w:rsidR="00F31B51" w:rsidRPr="00544965" w:rsidRDefault="00F31B51" w:rsidP="00F31B51">
      <w:pPr>
        <w:pStyle w:val="PL"/>
      </w:pPr>
      <w:r w:rsidRPr="00544965">
        <w:t xml:space="preserve">              $ref: '#/components/schemas/ConfirmationData'</w:t>
      </w:r>
    </w:p>
    <w:p w14:paraId="1C296567" w14:textId="77777777" w:rsidR="00F31B51" w:rsidRPr="00544965" w:rsidRDefault="00F31B51" w:rsidP="00F31B51">
      <w:pPr>
        <w:pStyle w:val="PL"/>
      </w:pPr>
      <w:r w:rsidRPr="00544965">
        <w:t xml:space="preserve">      responses:</w:t>
      </w:r>
    </w:p>
    <w:p w14:paraId="7B23ECB1" w14:textId="77777777" w:rsidR="00F31B51" w:rsidRPr="00544965" w:rsidRDefault="00F31B51" w:rsidP="00F31B51">
      <w:pPr>
        <w:pStyle w:val="PL"/>
      </w:pPr>
      <w:r w:rsidRPr="00544965">
        <w:t xml:space="preserve">        '200':</w:t>
      </w:r>
    </w:p>
    <w:p w14:paraId="2C3C3F0F" w14:textId="77777777" w:rsidR="00F31B51" w:rsidRPr="00544965" w:rsidRDefault="00F31B51" w:rsidP="00F31B51">
      <w:pPr>
        <w:pStyle w:val="PL"/>
      </w:pPr>
      <w:r w:rsidRPr="00544965">
        <w:t xml:space="preserve">          description: Request processed (EAP success or Failure)</w:t>
      </w:r>
    </w:p>
    <w:p w14:paraId="1E4BE690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60D8DA0F" w14:textId="77777777" w:rsidR="00F31B51" w:rsidRPr="00544965" w:rsidRDefault="00F31B51" w:rsidP="00F31B51">
      <w:pPr>
        <w:pStyle w:val="PL"/>
      </w:pPr>
      <w:r w:rsidRPr="00544965">
        <w:t xml:space="preserve">            application/json:</w:t>
      </w:r>
    </w:p>
    <w:p w14:paraId="7A3250AE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774E1E3D" w14:textId="77777777" w:rsidR="00F31B51" w:rsidRPr="00544965" w:rsidRDefault="00F31B51" w:rsidP="00F31B51">
      <w:pPr>
        <w:pStyle w:val="PL"/>
      </w:pPr>
      <w:r w:rsidRPr="00544965">
        <w:t xml:space="preserve">                $ref: '#/components/schemas/ConfirmationDataResponse'</w:t>
      </w:r>
    </w:p>
    <w:p w14:paraId="0AEB1442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D20B328" w14:textId="77777777" w:rsidR="00BD4F15" w:rsidRDefault="00BD4F15" w:rsidP="00BD4F15">
      <w:pPr>
        <w:pStyle w:val="PL"/>
        <w:rPr>
          <w:ins w:id="505" w:author="Huawei" w:date="2021-10-31T11:27:00Z"/>
          <w:lang w:val="en-US"/>
        </w:rPr>
      </w:pPr>
      <w:ins w:id="506" w:author="Huawei" w:date="2021-10-31T11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774D275" w14:textId="27D44F50" w:rsidR="00F31B51" w:rsidDel="00BD4F15" w:rsidRDefault="00F31B51" w:rsidP="00F31B51">
      <w:pPr>
        <w:pStyle w:val="PL"/>
        <w:rPr>
          <w:del w:id="507" w:author="Huawei" w:date="2021-10-31T11:27:00Z"/>
          <w:lang w:val="en-US"/>
        </w:rPr>
      </w:pPr>
      <w:del w:id="508" w:author="Huawei" w:date="2021-10-31T11:27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57BAD255" w14:textId="16F37A78" w:rsidR="00F31B51" w:rsidDel="00BD4F15" w:rsidRDefault="00F31B51" w:rsidP="00F31B51">
      <w:pPr>
        <w:pStyle w:val="PL"/>
        <w:rPr>
          <w:del w:id="509" w:author="Huawei" w:date="2021-10-31T11:27:00Z"/>
        </w:rPr>
      </w:pPr>
      <w:del w:id="510" w:author="Huawei" w:date="2021-10-31T11:27:00Z">
        <w:r w:rsidDel="00BD4F15">
          <w:delText xml:space="preserve">          headers:</w:delText>
        </w:r>
      </w:del>
    </w:p>
    <w:p w14:paraId="3523DC39" w14:textId="62A7DB57" w:rsidR="00F31B51" w:rsidDel="00BD4F15" w:rsidRDefault="00F31B51" w:rsidP="00F31B51">
      <w:pPr>
        <w:pStyle w:val="PL"/>
        <w:rPr>
          <w:del w:id="511" w:author="Huawei" w:date="2021-10-31T11:27:00Z"/>
        </w:rPr>
      </w:pPr>
      <w:del w:id="51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3BC44C47" w14:textId="6D957CEC" w:rsidR="00F31B51" w:rsidDel="00BD4F15" w:rsidRDefault="00F31B51" w:rsidP="00F31B51">
      <w:pPr>
        <w:pStyle w:val="PL"/>
        <w:rPr>
          <w:del w:id="513" w:author="Huawei" w:date="2021-10-31T11:27:00Z"/>
        </w:rPr>
      </w:pPr>
      <w:del w:id="51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74AF03E6" w14:textId="0284E2D5" w:rsidR="00F31B51" w:rsidDel="00BD4F15" w:rsidRDefault="00F31B51" w:rsidP="00F31B51">
      <w:pPr>
        <w:pStyle w:val="PL"/>
        <w:rPr>
          <w:del w:id="515" w:author="Huawei" w:date="2021-10-31T11:27:00Z"/>
        </w:rPr>
      </w:pPr>
      <w:del w:id="51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79359306" w14:textId="12C47A57" w:rsidR="00F31B51" w:rsidDel="00BD4F15" w:rsidRDefault="00F31B51" w:rsidP="00F31B51">
      <w:pPr>
        <w:pStyle w:val="PL"/>
        <w:rPr>
          <w:del w:id="517" w:author="Huawei" w:date="2021-10-31T11:27:00Z"/>
        </w:rPr>
      </w:pPr>
      <w:del w:id="51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175652C8" w14:textId="588B5D23" w:rsidR="00F31B51" w:rsidDel="00BD4F15" w:rsidRDefault="00F31B51" w:rsidP="00F31B51">
      <w:pPr>
        <w:pStyle w:val="PL"/>
        <w:rPr>
          <w:del w:id="519" w:author="Huawei" w:date="2021-10-31T11:27:00Z"/>
        </w:rPr>
      </w:pPr>
      <w:del w:id="52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5B27109" w14:textId="13A9252A" w:rsidR="00F31B51" w:rsidDel="00BD4F15" w:rsidRDefault="00F31B51" w:rsidP="00F31B51">
      <w:pPr>
        <w:pStyle w:val="PL"/>
        <w:rPr>
          <w:del w:id="521" w:author="Huawei" w:date="2021-10-31T11:27:00Z"/>
        </w:rPr>
      </w:pPr>
      <w:del w:id="52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09A750D2" w14:textId="404C593E" w:rsidR="00F31B51" w:rsidDel="00BD4F15" w:rsidRDefault="00F31B51" w:rsidP="00F31B51">
      <w:pPr>
        <w:pStyle w:val="PL"/>
        <w:rPr>
          <w:del w:id="523" w:author="Huawei" w:date="2021-10-31T11:27:00Z"/>
        </w:rPr>
      </w:pPr>
      <w:del w:id="52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72D44700" w14:textId="333F2F99" w:rsidR="00F31B51" w:rsidDel="00BD4F15" w:rsidRDefault="00F31B51" w:rsidP="00F31B51">
      <w:pPr>
        <w:pStyle w:val="PL"/>
        <w:rPr>
          <w:del w:id="525" w:author="Huawei" w:date="2021-10-31T11:27:00Z"/>
        </w:rPr>
      </w:pPr>
      <w:del w:id="52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54B4CC7A" w14:textId="43DFD5FA" w:rsidR="00F31B51" w:rsidRPr="000B376D" w:rsidDel="00BD4F15" w:rsidRDefault="00F31B51" w:rsidP="00F31B51">
      <w:pPr>
        <w:pStyle w:val="PL"/>
        <w:rPr>
          <w:del w:id="527" w:author="Huawei" w:date="2021-10-31T11:27:00Z"/>
        </w:rPr>
      </w:pPr>
      <w:del w:id="52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715395D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03CF8B7" w14:textId="77777777" w:rsidR="00BD4F15" w:rsidRPr="00780322" w:rsidRDefault="00BD4F15" w:rsidP="00BD4F15">
      <w:pPr>
        <w:pStyle w:val="PL"/>
        <w:rPr>
          <w:ins w:id="529" w:author="Huawei" w:date="2021-10-31T11:30:00Z"/>
        </w:rPr>
      </w:pPr>
      <w:ins w:id="530" w:author="Huawei" w:date="2021-10-31T11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44684D8" w14:textId="164492B1" w:rsidR="00F31B51" w:rsidDel="00BD4F15" w:rsidRDefault="00F31B51" w:rsidP="00F31B51">
      <w:pPr>
        <w:pStyle w:val="PL"/>
        <w:rPr>
          <w:del w:id="531" w:author="Huawei" w:date="2021-10-31T11:30:00Z"/>
          <w:lang w:val="en-US"/>
        </w:rPr>
      </w:pPr>
      <w:del w:id="532" w:author="Huawei" w:date="2021-10-31T11:30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60632710" w14:textId="5FBC5DED" w:rsidR="00F31B51" w:rsidDel="00BD4F15" w:rsidRDefault="00F31B51" w:rsidP="00F31B51">
      <w:pPr>
        <w:pStyle w:val="PL"/>
        <w:rPr>
          <w:del w:id="533" w:author="Huawei" w:date="2021-10-31T11:30:00Z"/>
        </w:rPr>
      </w:pPr>
      <w:del w:id="534" w:author="Huawei" w:date="2021-10-31T11:30:00Z">
        <w:r w:rsidDel="00BD4F15">
          <w:delText xml:space="preserve">          headers:</w:delText>
        </w:r>
      </w:del>
    </w:p>
    <w:p w14:paraId="56DE6D6C" w14:textId="79DC5D40" w:rsidR="00F31B51" w:rsidDel="00BD4F15" w:rsidRDefault="00F31B51" w:rsidP="00F31B51">
      <w:pPr>
        <w:pStyle w:val="PL"/>
        <w:rPr>
          <w:del w:id="535" w:author="Huawei" w:date="2021-10-31T11:30:00Z"/>
        </w:rPr>
      </w:pPr>
      <w:del w:id="53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2E18B58E" w14:textId="34239F71" w:rsidR="00F31B51" w:rsidDel="00BD4F15" w:rsidRDefault="00F31B51" w:rsidP="00F31B51">
      <w:pPr>
        <w:pStyle w:val="PL"/>
        <w:rPr>
          <w:del w:id="537" w:author="Huawei" w:date="2021-10-31T11:30:00Z"/>
        </w:rPr>
      </w:pPr>
      <w:del w:id="53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04F9E2F4" w14:textId="2A34BDDD" w:rsidR="00F31B51" w:rsidDel="00BD4F15" w:rsidRDefault="00F31B51" w:rsidP="00F31B51">
      <w:pPr>
        <w:pStyle w:val="PL"/>
        <w:rPr>
          <w:del w:id="539" w:author="Huawei" w:date="2021-10-31T11:30:00Z"/>
        </w:rPr>
      </w:pPr>
      <w:del w:id="54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0184605E" w14:textId="6C78ECC7" w:rsidR="00F31B51" w:rsidDel="00BD4F15" w:rsidRDefault="00F31B51" w:rsidP="00F31B51">
      <w:pPr>
        <w:pStyle w:val="PL"/>
        <w:rPr>
          <w:del w:id="541" w:author="Huawei" w:date="2021-10-31T11:30:00Z"/>
        </w:rPr>
      </w:pPr>
      <w:del w:id="54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4E71B2B1" w14:textId="220B4976" w:rsidR="00F31B51" w:rsidDel="00BD4F15" w:rsidRDefault="00F31B51" w:rsidP="00F31B51">
      <w:pPr>
        <w:pStyle w:val="PL"/>
        <w:rPr>
          <w:del w:id="543" w:author="Huawei" w:date="2021-10-31T11:30:00Z"/>
        </w:rPr>
      </w:pPr>
      <w:del w:id="54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7AE10125" w14:textId="30BFFB79" w:rsidR="00F31B51" w:rsidDel="00BD4F15" w:rsidRDefault="00F31B51" w:rsidP="00F31B51">
      <w:pPr>
        <w:pStyle w:val="PL"/>
        <w:rPr>
          <w:del w:id="545" w:author="Huawei" w:date="2021-10-31T11:30:00Z"/>
        </w:rPr>
      </w:pPr>
      <w:del w:id="54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24F5F3BC" w14:textId="1814DA69" w:rsidR="00F31B51" w:rsidDel="00BD4F15" w:rsidRDefault="00F31B51" w:rsidP="00F31B51">
      <w:pPr>
        <w:pStyle w:val="PL"/>
        <w:rPr>
          <w:del w:id="547" w:author="Huawei" w:date="2021-10-31T11:30:00Z"/>
        </w:rPr>
      </w:pPr>
      <w:del w:id="54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0A94408D" w14:textId="08749E70" w:rsidR="00F31B51" w:rsidDel="00BD4F15" w:rsidRDefault="00F31B51" w:rsidP="00F31B51">
      <w:pPr>
        <w:pStyle w:val="PL"/>
        <w:rPr>
          <w:del w:id="549" w:author="Huawei" w:date="2021-10-31T11:30:00Z"/>
        </w:rPr>
      </w:pPr>
      <w:del w:id="55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47D1F1C" w14:textId="5396836E" w:rsidR="00F31B51" w:rsidRPr="00544965" w:rsidDel="00BD4F15" w:rsidRDefault="00F31B51" w:rsidP="00F31B51">
      <w:pPr>
        <w:pStyle w:val="PL"/>
        <w:rPr>
          <w:del w:id="551" w:author="Huawei" w:date="2021-10-31T11:30:00Z"/>
        </w:rPr>
      </w:pPr>
      <w:del w:id="55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7F1F76B8" w14:textId="77777777" w:rsidR="00F31B51" w:rsidRPr="00544965" w:rsidRDefault="00F31B51" w:rsidP="00F31B51">
      <w:pPr>
        <w:pStyle w:val="PL"/>
      </w:pPr>
      <w:r w:rsidRPr="00544965">
        <w:t xml:space="preserve">        '400':</w:t>
      </w:r>
    </w:p>
    <w:p w14:paraId="751A734A" w14:textId="77777777" w:rsidR="00F31B51" w:rsidRPr="00544965" w:rsidRDefault="00F31B51" w:rsidP="00F31B51">
      <w:pPr>
        <w:pStyle w:val="PL"/>
      </w:pPr>
      <w:r w:rsidRPr="00544965">
        <w:t xml:space="preserve">          description: Bad Request</w:t>
      </w:r>
    </w:p>
    <w:p w14:paraId="12C5E73B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4D4473F6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562180AE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5E5264A8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19EC6BE2" w14:textId="77777777" w:rsidR="00F31B51" w:rsidRPr="00544965" w:rsidRDefault="00F31B51" w:rsidP="00F31B51">
      <w:pPr>
        <w:pStyle w:val="PL"/>
      </w:pPr>
      <w:r w:rsidRPr="00544965">
        <w:t xml:space="preserve">        '500':</w:t>
      </w:r>
    </w:p>
    <w:p w14:paraId="1DF37154" w14:textId="77777777" w:rsidR="00F31B51" w:rsidRPr="00544965" w:rsidRDefault="00F31B51" w:rsidP="00F31B51">
      <w:pPr>
        <w:pStyle w:val="PL"/>
      </w:pPr>
      <w:r w:rsidRPr="00544965">
        <w:t xml:space="preserve">          description: Internal Server Error</w:t>
      </w:r>
    </w:p>
    <w:p w14:paraId="1F4F6E26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454157FC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76D93084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05272D38" w14:textId="77777777" w:rsidR="00F31B51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4AFE7B29" w14:textId="77777777" w:rsidR="00F31B51" w:rsidRPr="00690A26" w:rsidRDefault="00F31B51" w:rsidP="00F31B51">
      <w:pPr>
        <w:pStyle w:val="PL"/>
      </w:pPr>
      <w:r w:rsidRPr="00690A26">
        <w:t xml:space="preserve">    delete:</w:t>
      </w:r>
    </w:p>
    <w:p w14:paraId="1FC7A81E" w14:textId="77777777" w:rsidR="00F31B51" w:rsidRPr="00690A26" w:rsidRDefault="00F31B51" w:rsidP="00F31B51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498940AB" w14:textId="77777777" w:rsidR="00F31B51" w:rsidRPr="00690A26" w:rsidRDefault="00F31B51" w:rsidP="00F31B51">
      <w:pPr>
        <w:pStyle w:val="PL"/>
      </w:pPr>
      <w:r w:rsidRPr="00690A26">
        <w:t xml:space="preserve">      operationId: </w:t>
      </w:r>
      <w:r>
        <w:t>Delete5gAkaAuthenticationResult</w:t>
      </w:r>
    </w:p>
    <w:p w14:paraId="3182BBAF" w14:textId="77777777" w:rsidR="00F31B51" w:rsidRPr="00690A26" w:rsidRDefault="00F31B51" w:rsidP="00F31B51">
      <w:pPr>
        <w:pStyle w:val="PL"/>
      </w:pPr>
      <w:r w:rsidRPr="00690A26">
        <w:t xml:space="preserve">      tags:</w:t>
      </w:r>
    </w:p>
    <w:p w14:paraId="7F670110" w14:textId="77777777" w:rsidR="00F31B51" w:rsidRDefault="00F31B51" w:rsidP="00F31B51">
      <w:pPr>
        <w:pStyle w:val="PL"/>
      </w:pPr>
      <w:r w:rsidRPr="00690A26">
        <w:t xml:space="preserve">        - </w:t>
      </w:r>
      <w:r>
        <w:t>Authentication Result Deletion</w:t>
      </w:r>
    </w:p>
    <w:p w14:paraId="2DA0B082" w14:textId="77777777" w:rsidR="00F31B51" w:rsidRPr="006A7EE2" w:rsidRDefault="00F31B51" w:rsidP="00F31B51">
      <w:pPr>
        <w:pStyle w:val="PL"/>
      </w:pPr>
      <w:r w:rsidRPr="006A7EE2">
        <w:t xml:space="preserve">      parameters:</w:t>
      </w:r>
    </w:p>
    <w:p w14:paraId="08A04212" w14:textId="77777777" w:rsidR="00F31B51" w:rsidRPr="006A7EE2" w:rsidRDefault="00F31B51" w:rsidP="00F31B51">
      <w:pPr>
        <w:pStyle w:val="PL"/>
      </w:pPr>
      <w:r w:rsidRPr="006A7EE2">
        <w:lastRenderedPageBreak/>
        <w:t xml:space="preserve">        - name: </w:t>
      </w:r>
      <w:r w:rsidRPr="00544965">
        <w:t>authCtxId</w:t>
      </w:r>
    </w:p>
    <w:p w14:paraId="07137406" w14:textId="77777777" w:rsidR="00F31B51" w:rsidRPr="006A7EE2" w:rsidRDefault="00F31B51" w:rsidP="00F31B51">
      <w:pPr>
        <w:pStyle w:val="PL"/>
      </w:pPr>
      <w:r w:rsidRPr="006A7EE2">
        <w:t xml:space="preserve">          in: path</w:t>
      </w:r>
    </w:p>
    <w:p w14:paraId="1056C899" w14:textId="77777777" w:rsidR="00F31B51" w:rsidRPr="006A7EE2" w:rsidRDefault="00F31B51" w:rsidP="00F31B51">
      <w:pPr>
        <w:pStyle w:val="PL"/>
      </w:pPr>
      <w:r w:rsidRPr="006A7EE2">
        <w:t xml:space="preserve">          required: true</w:t>
      </w:r>
    </w:p>
    <w:p w14:paraId="6C5A54D2" w14:textId="77777777" w:rsidR="00F31B51" w:rsidRPr="006A7EE2" w:rsidRDefault="00F31B51" w:rsidP="00F31B51">
      <w:pPr>
        <w:pStyle w:val="PL"/>
      </w:pPr>
      <w:r w:rsidRPr="006A7EE2">
        <w:t xml:space="preserve">          schema:</w:t>
      </w:r>
    </w:p>
    <w:p w14:paraId="6074E1D1" w14:textId="77777777" w:rsidR="00F31B51" w:rsidRPr="006A7EE2" w:rsidRDefault="00F31B51" w:rsidP="00F31B51">
      <w:pPr>
        <w:pStyle w:val="PL"/>
      </w:pPr>
      <w:r w:rsidRPr="00544965">
        <w:t xml:space="preserve">            type: string</w:t>
      </w:r>
    </w:p>
    <w:p w14:paraId="7F07ED8F" w14:textId="77777777" w:rsidR="00F31B51" w:rsidRPr="00690A26" w:rsidRDefault="00F31B51" w:rsidP="00F31B51">
      <w:pPr>
        <w:pStyle w:val="PL"/>
      </w:pPr>
      <w:r w:rsidRPr="00690A26">
        <w:t xml:space="preserve">      responses:</w:t>
      </w:r>
    </w:p>
    <w:p w14:paraId="6E317098" w14:textId="77777777" w:rsidR="00F31B51" w:rsidRPr="00690A26" w:rsidRDefault="00F31B51" w:rsidP="00F31B51">
      <w:pPr>
        <w:pStyle w:val="PL"/>
      </w:pPr>
      <w:r w:rsidRPr="00690A26">
        <w:t xml:space="preserve">        '204':</w:t>
      </w:r>
    </w:p>
    <w:p w14:paraId="79B97BEA" w14:textId="77777777" w:rsidR="00F31B51" w:rsidRDefault="00F31B51" w:rsidP="00F31B51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5BD3B438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E9921E5" w14:textId="77777777" w:rsidR="00BD4F15" w:rsidRDefault="00BD4F15" w:rsidP="00BD4F15">
      <w:pPr>
        <w:pStyle w:val="PL"/>
        <w:rPr>
          <w:ins w:id="553" w:author="Huawei" w:date="2021-10-31T11:27:00Z"/>
          <w:lang w:val="en-US"/>
        </w:rPr>
      </w:pPr>
      <w:ins w:id="554" w:author="Huawei" w:date="2021-10-31T11:2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3B5BE0E" w14:textId="2F411588" w:rsidR="00F31B51" w:rsidDel="00BD4F15" w:rsidRDefault="00F31B51" w:rsidP="00F31B51">
      <w:pPr>
        <w:pStyle w:val="PL"/>
        <w:rPr>
          <w:del w:id="555" w:author="Huawei" w:date="2021-10-31T11:27:00Z"/>
          <w:lang w:val="en-US"/>
        </w:rPr>
      </w:pPr>
      <w:del w:id="556" w:author="Huawei" w:date="2021-10-31T11:27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4E4906A3" w14:textId="6EE3BFB2" w:rsidR="00F31B51" w:rsidDel="00BD4F15" w:rsidRDefault="00F31B51" w:rsidP="00F31B51">
      <w:pPr>
        <w:pStyle w:val="PL"/>
        <w:rPr>
          <w:del w:id="557" w:author="Huawei" w:date="2021-10-31T11:27:00Z"/>
        </w:rPr>
      </w:pPr>
      <w:del w:id="558" w:author="Huawei" w:date="2021-10-31T11:27:00Z">
        <w:r w:rsidDel="00BD4F15">
          <w:delText xml:space="preserve">          headers:</w:delText>
        </w:r>
      </w:del>
    </w:p>
    <w:p w14:paraId="6290761A" w14:textId="180E4373" w:rsidR="00F31B51" w:rsidDel="00BD4F15" w:rsidRDefault="00F31B51" w:rsidP="00F31B51">
      <w:pPr>
        <w:pStyle w:val="PL"/>
        <w:rPr>
          <w:del w:id="559" w:author="Huawei" w:date="2021-10-31T11:27:00Z"/>
        </w:rPr>
      </w:pPr>
      <w:del w:id="56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5B0FA9F2" w14:textId="2411F1AE" w:rsidR="00F31B51" w:rsidDel="00BD4F15" w:rsidRDefault="00F31B51" w:rsidP="00F31B51">
      <w:pPr>
        <w:pStyle w:val="PL"/>
        <w:rPr>
          <w:del w:id="561" w:author="Huawei" w:date="2021-10-31T11:27:00Z"/>
        </w:rPr>
      </w:pPr>
      <w:del w:id="56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02F79557" w14:textId="0B6C4944" w:rsidR="00F31B51" w:rsidDel="00BD4F15" w:rsidRDefault="00F31B51" w:rsidP="00F31B51">
      <w:pPr>
        <w:pStyle w:val="PL"/>
        <w:rPr>
          <w:del w:id="563" w:author="Huawei" w:date="2021-10-31T11:27:00Z"/>
        </w:rPr>
      </w:pPr>
      <w:del w:id="56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6F28D7B6" w14:textId="5C3216DF" w:rsidR="00F31B51" w:rsidDel="00BD4F15" w:rsidRDefault="00F31B51" w:rsidP="00F31B51">
      <w:pPr>
        <w:pStyle w:val="PL"/>
        <w:rPr>
          <w:del w:id="565" w:author="Huawei" w:date="2021-10-31T11:27:00Z"/>
        </w:rPr>
      </w:pPr>
      <w:del w:id="56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0CE8484D" w14:textId="07FA3177" w:rsidR="00F31B51" w:rsidDel="00BD4F15" w:rsidRDefault="00F31B51" w:rsidP="00F31B51">
      <w:pPr>
        <w:pStyle w:val="PL"/>
        <w:rPr>
          <w:del w:id="567" w:author="Huawei" w:date="2021-10-31T11:27:00Z"/>
        </w:rPr>
      </w:pPr>
      <w:del w:id="568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462A5AA9" w14:textId="42DD46F8" w:rsidR="00F31B51" w:rsidDel="00BD4F15" w:rsidRDefault="00F31B51" w:rsidP="00F31B51">
      <w:pPr>
        <w:pStyle w:val="PL"/>
        <w:rPr>
          <w:del w:id="569" w:author="Huawei" w:date="2021-10-31T11:27:00Z"/>
        </w:rPr>
      </w:pPr>
      <w:del w:id="570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61E4D112" w14:textId="26A4ABB9" w:rsidR="00F31B51" w:rsidDel="00BD4F15" w:rsidRDefault="00F31B51" w:rsidP="00F31B51">
      <w:pPr>
        <w:pStyle w:val="PL"/>
        <w:rPr>
          <w:del w:id="571" w:author="Huawei" w:date="2021-10-31T11:27:00Z"/>
        </w:rPr>
      </w:pPr>
      <w:del w:id="572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22358AEA" w14:textId="6579A78D" w:rsidR="00F31B51" w:rsidDel="00BD4F15" w:rsidRDefault="00F31B51" w:rsidP="00F31B51">
      <w:pPr>
        <w:pStyle w:val="PL"/>
        <w:rPr>
          <w:del w:id="573" w:author="Huawei" w:date="2021-10-31T11:27:00Z"/>
        </w:rPr>
      </w:pPr>
      <w:del w:id="574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B1EF1A5" w14:textId="32A56825" w:rsidR="00F31B51" w:rsidRPr="000B376D" w:rsidDel="00BD4F15" w:rsidRDefault="00F31B51" w:rsidP="00F31B51">
      <w:pPr>
        <w:pStyle w:val="PL"/>
        <w:rPr>
          <w:del w:id="575" w:author="Huawei" w:date="2021-10-31T11:27:00Z"/>
        </w:rPr>
      </w:pPr>
      <w:del w:id="576" w:author="Huawei" w:date="2021-10-31T11:27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D294172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6D0018" w14:textId="77777777" w:rsidR="00BD4F15" w:rsidRPr="00780322" w:rsidRDefault="00BD4F15" w:rsidP="00BD4F15">
      <w:pPr>
        <w:pStyle w:val="PL"/>
        <w:rPr>
          <w:ins w:id="577" w:author="Huawei" w:date="2021-10-31T11:30:00Z"/>
        </w:rPr>
      </w:pPr>
      <w:ins w:id="578" w:author="Huawei" w:date="2021-10-31T11:3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62C0B204" w14:textId="3EEE6445" w:rsidR="00F31B51" w:rsidDel="00BD4F15" w:rsidRDefault="00F31B51" w:rsidP="00F31B51">
      <w:pPr>
        <w:pStyle w:val="PL"/>
        <w:rPr>
          <w:del w:id="579" w:author="Huawei" w:date="2021-10-31T11:30:00Z"/>
          <w:lang w:val="en-US"/>
        </w:rPr>
      </w:pPr>
      <w:del w:id="580" w:author="Huawei" w:date="2021-10-31T11:30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157A2A2F" w14:textId="5A899264" w:rsidR="00F31B51" w:rsidDel="00BD4F15" w:rsidRDefault="00F31B51" w:rsidP="00F31B51">
      <w:pPr>
        <w:pStyle w:val="PL"/>
        <w:rPr>
          <w:del w:id="581" w:author="Huawei" w:date="2021-10-31T11:30:00Z"/>
        </w:rPr>
      </w:pPr>
      <w:del w:id="582" w:author="Huawei" w:date="2021-10-31T11:30:00Z">
        <w:r w:rsidDel="00BD4F15">
          <w:delText xml:space="preserve">          headers:</w:delText>
        </w:r>
      </w:del>
    </w:p>
    <w:p w14:paraId="0AB101AD" w14:textId="479278A1" w:rsidR="00F31B51" w:rsidDel="00BD4F15" w:rsidRDefault="00F31B51" w:rsidP="00F31B51">
      <w:pPr>
        <w:pStyle w:val="PL"/>
        <w:rPr>
          <w:del w:id="583" w:author="Huawei" w:date="2021-10-31T11:30:00Z"/>
        </w:rPr>
      </w:pPr>
      <w:del w:id="58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439A10F4" w14:textId="6938BF42" w:rsidR="00F31B51" w:rsidDel="00BD4F15" w:rsidRDefault="00F31B51" w:rsidP="00F31B51">
      <w:pPr>
        <w:pStyle w:val="PL"/>
        <w:rPr>
          <w:del w:id="585" w:author="Huawei" w:date="2021-10-31T11:30:00Z"/>
        </w:rPr>
      </w:pPr>
      <w:del w:id="58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088948F2" w14:textId="33C9BE8A" w:rsidR="00F31B51" w:rsidDel="00BD4F15" w:rsidRDefault="00F31B51" w:rsidP="00F31B51">
      <w:pPr>
        <w:pStyle w:val="PL"/>
        <w:rPr>
          <w:del w:id="587" w:author="Huawei" w:date="2021-10-31T11:30:00Z"/>
        </w:rPr>
      </w:pPr>
      <w:del w:id="58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15C01966" w14:textId="11C19822" w:rsidR="00F31B51" w:rsidDel="00BD4F15" w:rsidRDefault="00F31B51" w:rsidP="00F31B51">
      <w:pPr>
        <w:pStyle w:val="PL"/>
        <w:rPr>
          <w:del w:id="589" w:author="Huawei" w:date="2021-10-31T11:30:00Z"/>
        </w:rPr>
      </w:pPr>
      <w:del w:id="59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059B1B5A" w14:textId="73F3CA1D" w:rsidR="00F31B51" w:rsidDel="00BD4F15" w:rsidRDefault="00F31B51" w:rsidP="00F31B51">
      <w:pPr>
        <w:pStyle w:val="PL"/>
        <w:rPr>
          <w:del w:id="591" w:author="Huawei" w:date="2021-10-31T11:30:00Z"/>
        </w:rPr>
      </w:pPr>
      <w:del w:id="592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A74EF23" w14:textId="531A5DDF" w:rsidR="00F31B51" w:rsidDel="00BD4F15" w:rsidRDefault="00F31B51" w:rsidP="00F31B51">
      <w:pPr>
        <w:pStyle w:val="PL"/>
        <w:rPr>
          <w:del w:id="593" w:author="Huawei" w:date="2021-10-31T11:30:00Z"/>
        </w:rPr>
      </w:pPr>
      <w:del w:id="594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6306E855" w14:textId="4BF0ABBC" w:rsidR="00F31B51" w:rsidDel="00BD4F15" w:rsidRDefault="00F31B51" w:rsidP="00F31B51">
      <w:pPr>
        <w:pStyle w:val="PL"/>
        <w:rPr>
          <w:del w:id="595" w:author="Huawei" w:date="2021-10-31T11:30:00Z"/>
        </w:rPr>
      </w:pPr>
      <w:del w:id="596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1B0BDDD2" w14:textId="4D357F9B" w:rsidR="00F31B51" w:rsidDel="00BD4F15" w:rsidRDefault="00F31B51" w:rsidP="00F31B51">
      <w:pPr>
        <w:pStyle w:val="PL"/>
        <w:rPr>
          <w:del w:id="597" w:author="Huawei" w:date="2021-10-31T11:30:00Z"/>
        </w:rPr>
      </w:pPr>
      <w:del w:id="598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1498C12" w14:textId="5E768F86" w:rsidR="00F31B51" w:rsidRPr="00544965" w:rsidDel="00BD4F15" w:rsidRDefault="00F31B51" w:rsidP="00F31B51">
      <w:pPr>
        <w:pStyle w:val="PL"/>
        <w:rPr>
          <w:del w:id="599" w:author="Huawei" w:date="2021-10-31T11:30:00Z"/>
        </w:rPr>
      </w:pPr>
      <w:del w:id="600" w:author="Huawei" w:date="2021-10-31T11:30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D8F4CA7" w14:textId="77777777" w:rsidR="00F31B51" w:rsidRPr="00690A26" w:rsidRDefault="00F31B51" w:rsidP="00F31B51">
      <w:pPr>
        <w:pStyle w:val="PL"/>
      </w:pPr>
    </w:p>
    <w:p w14:paraId="2D7C92C3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F17127E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32D2278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590465D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AE81F6D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060A5093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4C1BED0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7C2203C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D5B5C23" w14:textId="77777777" w:rsidR="00F31B51" w:rsidRPr="00690A26" w:rsidRDefault="00F31B51" w:rsidP="00F31B51">
      <w:pPr>
        <w:pStyle w:val="PL"/>
      </w:pPr>
      <w:r w:rsidRPr="00690A26">
        <w:t xml:space="preserve">        default:</w:t>
      </w:r>
    </w:p>
    <w:p w14:paraId="14EA895A" w14:textId="77777777" w:rsidR="00F31B51" w:rsidRPr="00544965" w:rsidRDefault="00F31B51" w:rsidP="00F31B51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4A404FC" w14:textId="77777777" w:rsidR="00F31B51" w:rsidRDefault="00F31B51" w:rsidP="00F31B51">
      <w:pPr>
        <w:pStyle w:val="PL"/>
      </w:pPr>
    </w:p>
    <w:p w14:paraId="235FEF5F" w14:textId="77777777" w:rsidR="00F31B51" w:rsidRPr="00544965" w:rsidRDefault="00F31B51" w:rsidP="00F31B51">
      <w:pPr>
        <w:pStyle w:val="PL"/>
      </w:pPr>
      <w:r w:rsidRPr="00544965">
        <w:t xml:space="preserve">  /ue-authentications/{authCtxId}/eap-session:</w:t>
      </w:r>
    </w:p>
    <w:p w14:paraId="326ECF5A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6015803E" w14:textId="77777777" w:rsidR="00F31B51" w:rsidRPr="00544965" w:rsidRDefault="00F31B51" w:rsidP="00F31B51">
      <w:pPr>
        <w:pStyle w:val="PL"/>
      </w:pPr>
      <w:r w:rsidRPr="00544965">
        <w:t xml:space="preserve">      operationId: EapAuthMethod</w:t>
      </w:r>
    </w:p>
    <w:p w14:paraId="33E5AE7B" w14:textId="77777777" w:rsidR="00F31B51" w:rsidRPr="00544965" w:rsidRDefault="00F31B51" w:rsidP="00F31B51">
      <w:pPr>
        <w:pStyle w:val="PL"/>
      </w:pPr>
      <w:r w:rsidRPr="00544965">
        <w:t xml:space="preserve">      parameters:</w:t>
      </w:r>
    </w:p>
    <w:p w14:paraId="0D636400" w14:textId="77777777" w:rsidR="00F31B51" w:rsidRPr="00544965" w:rsidRDefault="00F31B51" w:rsidP="00F31B51">
      <w:pPr>
        <w:pStyle w:val="PL"/>
      </w:pPr>
      <w:r w:rsidRPr="00544965">
        <w:t xml:space="preserve">        - name: authCtxId</w:t>
      </w:r>
    </w:p>
    <w:p w14:paraId="39001A22" w14:textId="77777777" w:rsidR="00F31B51" w:rsidRPr="00544965" w:rsidRDefault="00F31B51" w:rsidP="00F31B51">
      <w:pPr>
        <w:pStyle w:val="PL"/>
      </w:pPr>
      <w:r w:rsidRPr="00544965">
        <w:t xml:space="preserve">          in: path</w:t>
      </w:r>
    </w:p>
    <w:p w14:paraId="53F764CA" w14:textId="77777777" w:rsidR="00F31B51" w:rsidRPr="00544965" w:rsidRDefault="00F31B51" w:rsidP="00F31B51">
      <w:pPr>
        <w:pStyle w:val="PL"/>
      </w:pPr>
      <w:r w:rsidRPr="00544965">
        <w:t xml:space="preserve">          required: true</w:t>
      </w:r>
    </w:p>
    <w:p w14:paraId="54E27C70" w14:textId="77777777" w:rsidR="00F31B51" w:rsidRPr="00544965" w:rsidRDefault="00F31B51" w:rsidP="00F31B51">
      <w:pPr>
        <w:pStyle w:val="PL"/>
      </w:pPr>
      <w:r w:rsidRPr="00544965">
        <w:t xml:space="preserve">          schema:</w:t>
      </w:r>
    </w:p>
    <w:p w14:paraId="0FCCB37A" w14:textId="77777777" w:rsidR="00F31B51" w:rsidRPr="00544965" w:rsidRDefault="00F31B51" w:rsidP="00F31B51">
      <w:pPr>
        <w:pStyle w:val="PL"/>
      </w:pPr>
      <w:r w:rsidRPr="00544965">
        <w:t xml:space="preserve">            type: string</w:t>
      </w:r>
    </w:p>
    <w:p w14:paraId="3B0DFA2E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22438CA8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1477C99F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527EA244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5F23EBCF" w14:textId="77777777" w:rsidR="00F31B51" w:rsidRPr="00544965" w:rsidRDefault="00F31B51" w:rsidP="00F31B51">
      <w:pPr>
        <w:pStyle w:val="PL"/>
      </w:pPr>
      <w:r w:rsidRPr="00544965">
        <w:t xml:space="preserve">              $ref: '#/components/schemas/EapSession'</w:t>
      </w:r>
    </w:p>
    <w:p w14:paraId="001A4DA1" w14:textId="77777777" w:rsidR="00F31B51" w:rsidRPr="00544965" w:rsidRDefault="00F31B51" w:rsidP="00F31B51">
      <w:pPr>
        <w:pStyle w:val="PL"/>
      </w:pPr>
      <w:r w:rsidRPr="00544965">
        <w:t xml:space="preserve">      responses:</w:t>
      </w:r>
    </w:p>
    <w:p w14:paraId="0C20BC69" w14:textId="77777777" w:rsidR="00F31B51" w:rsidRPr="00544965" w:rsidRDefault="00F31B51" w:rsidP="00F31B51">
      <w:pPr>
        <w:pStyle w:val="PL"/>
      </w:pPr>
      <w:r w:rsidRPr="00544965">
        <w:t xml:space="preserve">        '200':</w:t>
      </w:r>
    </w:p>
    <w:p w14:paraId="5EE8ADFC" w14:textId="77777777" w:rsidR="00F31B51" w:rsidRPr="00544965" w:rsidRDefault="00F31B51" w:rsidP="00F31B51">
      <w:pPr>
        <w:pStyle w:val="PL"/>
      </w:pPr>
      <w:r w:rsidRPr="00544965">
        <w:t xml:space="preserve">          description: Use to handle or close the EAP session</w:t>
      </w:r>
    </w:p>
    <w:p w14:paraId="1F677A5A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5FCD82C5" w14:textId="77777777" w:rsidR="00F31B51" w:rsidRPr="00544965" w:rsidRDefault="00F31B51" w:rsidP="00F31B51">
      <w:pPr>
        <w:pStyle w:val="PL"/>
      </w:pPr>
      <w:r w:rsidRPr="00544965">
        <w:t xml:space="preserve">            application/json:</w:t>
      </w:r>
    </w:p>
    <w:p w14:paraId="6A1EA29F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34518C8C" w14:textId="77777777" w:rsidR="00F31B51" w:rsidRPr="00544965" w:rsidRDefault="00F31B51" w:rsidP="00F31B51">
      <w:pPr>
        <w:pStyle w:val="PL"/>
      </w:pPr>
      <w:r w:rsidRPr="00544965">
        <w:t xml:space="preserve">                $ref: '#/components/schemas/EapSession'</w:t>
      </w:r>
    </w:p>
    <w:p w14:paraId="3789A815" w14:textId="77777777" w:rsidR="00F31B51" w:rsidRPr="00544965" w:rsidRDefault="00F31B51" w:rsidP="00F31B51">
      <w:pPr>
        <w:pStyle w:val="PL"/>
      </w:pPr>
    </w:p>
    <w:p w14:paraId="37020393" w14:textId="77777777" w:rsidR="00F31B51" w:rsidRPr="00544965" w:rsidRDefault="00F31B51" w:rsidP="00F31B51">
      <w:pPr>
        <w:pStyle w:val="PL"/>
      </w:pPr>
      <w:r w:rsidRPr="00544965">
        <w:t xml:space="preserve">            application/3gppHal+json:</w:t>
      </w:r>
    </w:p>
    <w:p w14:paraId="634FDEFD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0A2A7FC8" w14:textId="77777777" w:rsidR="00F31B51" w:rsidRPr="00544965" w:rsidRDefault="00F31B51" w:rsidP="00F31B51">
      <w:pPr>
        <w:pStyle w:val="PL"/>
      </w:pPr>
      <w:r w:rsidRPr="00544965">
        <w:t xml:space="preserve">                type: object</w:t>
      </w:r>
    </w:p>
    <w:p w14:paraId="1B74D667" w14:textId="77777777" w:rsidR="00F31B51" w:rsidRPr="00544965" w:rsidRDefault="00F31B51" w:rsidP="00F31B51">
      <w:pPr>
        <w:pStyle w:val="PL"/>
      </w:pPr>
      <w:r w:rsidRPr="00544965">
        <w:t xml:space="preserve">                properties:</w:t>
      </w:r>
    </w:p>
    <w:p w14:paraId="6C51F07A" w14:textId="77777777" w:rsidR="00F31B51" w:rsidRPr="00544965" w:rsidRDefault="00F31B51" w:rsidP="00F31B51">
      <w:pPr>
        <w:pStyle w:val="PL"/>
      </w:pPr>
      <w:r w:rsidRPr="00544965">
        <w:t xml:space="preserve">                  eapPayload:</w:t>
      </w:r>
    </w:p>
    <w:p w14:paraId="1E8367F7" w14:textId="77777777" w:rsidR="00F31B51" w:rsidRPr="00544965" w:rsidRDefault="00F31B51" w:rsidP="00F31B51">
      <w:pPr>
        <w:pStyle w:val="PL"/>
      </w:pPr>
      <w:r w:rsidRPr="00544965">
        <w:t xml:space="preserve">                    $ref: '#/components/schemas/EapPayload'</w:t>
      </w:r>
    </w:p>
    <w:p w14:paraId="32383B15" w14:textId="77777777" w:rsidR="00F31B51" w:rsidRPr="00544965" w:rsidRDefault="00F31B51" w:rsidP="00F31B51">
      <w:pPr>
        <w:pStyle w:val="PL"/>
      </w:pPr>
      <w:r w:rsidRPr="00544965">
        <w:lastRenderedPageBreak/>
        <w:t xml:space="preserve">                  _links:</w:t>
      </w:r>
    </w:p>
    <w:p w14:paraId="323F71FE" w14:textId="77777777" w:rsidR="00F31B51" w:rsidRPr="00544965" w:rsidRDefault="00F31B51" w:rsidP="00F31B51">
      <w:pPr>
        <w:pStyle w:val="PL"/>
      </w:pPr>
      <w:r w:rsidRPr="00544965">
        <w:t xml:space="preserve">                    type: object</w:t>
      </w:r>
    </w:p>
    <w:p w14:paraId="4704DD30" w14:textId="77777777" w:rsidR="00F31B51" w:rsidRPr="00544965" w:rsidRDefault="00F31B51" w:rsidP="00F31B51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20A651F5" w14:textId="77777777" w:rsidR="00F31B51" w:rsidRPr="00544965" w:rsidRDefault="00F31B51" w:rsidP="00F31B51">
      <w:pPr>
        <w:pStyle w:val="PL"/>
      </w:pPr>
      <w:r w:rsidRPr="00544965">
        <w:t xml:space="preserve">                    additionalProperties:</w:t>
      </w:r>
    </w:p>
    <w:p w14:paraId="27A2DD7A" w14:textId="77777777" w:rsidR="00F31B51" w:rsidRDefault="00F31B51" w:rsidP="00F31B51">
      <w:pPr>
        <w:pStyle w:val="PL"/>
      </w:pPr>
      <w:r w:rsidRPr="00544965">
        <w:t xml:space="preserve">                      $ref: 'TS29571_CommonData.yaml#/components/schemas/LinksValueSchema'</w:t>
      </w:r>
    </w:p>
    <w:p w14:paraId="2E175103" w14:textId="77777777" w:rsidR="00F31B51" w:rsidRPr="00544965" w:rsidRDefault="00F31B51" w:rsidP="00F31B51">
      <w:pPr>
        <w:pStyle w:val="PL"/>
      </w:pPr>
      <w:r>
        <w:t xml:space="preserve">                    minProperties: 1</w:t>
      </w:r>
    </w:p>
    <w:p w14:paraId="4F8BA2B3" w14:textId="77777777" w:rsidR="00F31B51" w:rsidRPr="00544965" w:rsidRDefault="00F31B51" w:rsidP="00F31B51">
      <w:pPr>
        <w:pStyle w:val="PL"/>
      </w:pPr>
      <w:r w:rsidRPr="00544965">
        <w:t xml:space="preserve">                required:</w:t>
      </w:r>
    </w:p>
    <w:p w14:paraId="3AED9939" w14:textId="77777777" w:rsidR="00F31B51" w:rsidRPr="00544965" w:rsidRDefault="00F31B51" w:rsidP="00F31B51">
      <w:pPr>
        <w:pStyle w:val="PL"/>
      </w:pPr>
      <w:r w:rsidRPr="00544965">
        <w:t xml:space="preserve">                  - eapPayload</w:t>
      </w:r>
    </w:p>
    <w:p w14:paraId="481C04A3" w14:textId="77777777" w:rsidR="00F31B51" w:rsidRDefault="00F31B51" w:rsidP="00F31B51">
      <w:pPr>
        <w:pStyle w:val="PL"/>
      </w:pPr>
      <w:r w:rsidRPr="00544965">
        <w:t xml:space="preserve">                  - _links</w:t>
      </w:r>
    </w:p>
    <w:p w14:paraId="75EAAE63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FAF4A8B" w14:textId="77777777" w:rsidR="00BD4F15" w:rsidRDefault="00BD4F15" w:rsidP="00BD4F15">
      <w:pPr>
        <w:pStyle w:val="PL"/>
        <w:rPr>
          <w:ins w:id="601" w:author="Huawei" w:date="2021-10-31T11:28:00Z"/>
          <w:lang w:val="en-US"/>
        </w:rPr>
      </w:pPr>
      <w:ins w:id="602" w:author="Huawei" w:date="2021-10-31T11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47310F9D" w14:textId="19706307" w:rsidR="00F31B51" w:rsidDel="00BD4F15" w:rsidRDefault="00F31B51" w:rsidP="00F31B51">
      <w:pPr>
        <w:pStyle w:val="PL"/>
        <w:rPr>
          <w:del w:id="603" w:author="Huawei" w:date="2021-10-31T11:28:00Z"/>
          <w:lang w:val="en-US"/>
        </w:rPr>
      </w:pPr>
      <w:del w:id="604" w:author="Huawei" w:date="2021-10-31T11:28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4030D96B" w14:textId="0793BF31" w:rsidR="00F31B51" w:rsidDel="00BD4F15" w:rsidRDefault="00F31B51" w:rsidP="00F31B51">
      <w:pPr>
        <w:pStyle w:val="PL"/>
        <w:rPr>
          <w:del w:id="605" w:author="Huawei" w:date="2021-10-31T11:28:00Z"/>
        </w:rPr>
      </w:pPr>
      <w:del w:id="606" w:author="Huawei" w:date="2021-10-31T11:28:00Z">
        <w:r w:rsidDel="00BD4F15">
          <w:delText xml:space="preserve">          headers:</w:delText>
        </w:r>
      </w:del>
    </w:p>
    <w:p w14:paraId="2D11C07A" w14:textId="5FA8DCCC" w:rsidR="00F31B51" w:rsidDel="00BD4F15" w:rsidRDefault="00F31B51" w:rsidP="00F31B51">
      <w:pPr>
        <w:pStyle w:val="PL"/>
        <w:rPr>
          <w:del w:id="607" w:author="Huawei" w:date="2021-10-31T11:28:00Z"/>
        </w:rPr>
      </w:pPr>
      <w:del w:id="60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1D11E3A9" w14:textId="1AC3FA7C" w:rsidR="00F31B51" w:rsidDel="00BD4F15" w:rsidRDefault="00F31B51" w:rsidP="00F31B51">
      <w:pPr>
        <w:pStyle w:val="PL"/>
        <w:rPr>
          <w:del w:id="609" w:author="Huawei" w:date="2021-10-31T11:28:00Z"/>
        </w:rPr>
      </w:pPr>
      <w:del w:id="61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52578DFB" w14:textId="1593ABB0" w:rsidR="00F31B51" w:rsidDel="00BD4F15" w:rsidRDefault="00F31B51" w:rsidP="00F31B51">
      <w:pPr>
        <w:pStyle w:val="PL"/>
        <w:rPr>
          <w:del w:id="611" w:author="Huawei" w:date="2021-10-31T11:28:00Z"/>
        </w:rPr>
      </w:pPr>
      <w:del w:id="61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03EEA9E2" w14:textId="43B3B7E9" w:rsidR="00F31B51" w:rsidDel="00BD4F15" w:rsidRDefault="00F31B51" w:rsidP="00F31B51">
      <w:pPr>
        <w:pStyle w:val="PL"/>
        <w:rPr>
          <w:del w:id="613" w:author="Huawei" w:date="2021-10-31T11:28:00Z"/>
        </w:rPr>
      </w:pPr>
      <w:del w:id="61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5F7F274" w14:textId="310E3F3E" w:rsidR="00F31B51" w:rsidDel="00BD4F15" w:rsidRDefault="00F31B51" w:rsidP="00F31B51">
      <w:pPr>
        <w:pStyle w:val="PL"/>
        <w:rPr>
          <w:del w:id="615" w:author="Huawei" w:date="2021-10-31T11:28:00Z"/>
        </w:rPr>
      </w:pPr>
      <w:del w:id="61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441D448D" w14:textId="74D7CAB4" w:rsidR="00F31B51" w:rsidDel="00BD4F15" w:rsidRDefault="00F31B51" w:rsidP="00F31B51">
      <w:pPr>
        <w:pStyle w:val="PL"/>
        <w:rPr>
          <w:del w:id="617" w:author="Huawei" w:date="2021-10-31T11:28:00Z"/>
        </w:rPr>
      </w:pPr>
      <w:del w:id="61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31DBAB2B" w14:textId="2EC69238" w:rsidR="00F31B51" w:rsidDel="00BD4F15" w:rsidRDefault="00F31B51" w:rsidP="00F31B51">
      <w:pPr>
        <w:pStyle w:val="PL"/>
        <w:rPr>
          <w:del w:id="619" w:author="Huawei" w:date="2021-10-31T11:28:00Z"/>
        </w:rPr>
      </w:pPr>
      <w:del w:id="62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53425135" w14:textId="3B605ECF" w:rsidR="00F31B51" w:rsidDel="00BD4F15" w:rsidRDefault="00F31B51" w:rsidP="00F31B51">
      <w:pPr>
        <w:pStyle w:val="PL"/>
        <w:rPr>
          <w:del w:id="621" w:author="Huawei" w:date="2021-10-31T11:28:00Z"/>
        </w:rPr>
      </w:pPr>
      <w:del w:id="62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2324E1F" w14:textId="2CD12CC5" w:rsidR="00F31B51" w:rsidRPr="000B376D" w:rsidDel="00BD4F15" w:rsidRDefault="00F31B51" w:rsidP="00F31B51">
      <w:pPr>
        <w:pStyle w:val="PL"/>
        <w:rPr>
          <w:del w:id="623" w:author="Huawei" w:date="2021-10-31T11:28:00Z"/>
        </w:rPr>
      </w:pPr>
      <w:del w:id="62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4EEBDC5E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D500876" w14:textId="77777777" w:rsidR="00BD4F15" w:rsidRPr="00780322" w:rsidRDefault="00BD4F15" w:rsidP="00BD4F15">
      <w:pPr>
        <w:pStyle w:val="PL"/>
        <w:rPr>
          <w:ins w:id="625" w:author="Huawei" w:date="2021-10-31T11:29:00Z"/>
        </w:rPr>
      </w:pPr>
      <w:ins w:id="626" w:author="Huawei" w:date="2021-10-31T11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4971EB93" w14:textId="38BB8B27" w:rsidR="00F31B51" w:rsidDel="00BD4F15" w:rsidRDefault="00F31B51" w:rsidP="00F31B51">
      <w:pPr>
        <w:pStyle w:val="PL"/>
        <w:rPr>
          <w:del w:id="627" w:author="Huawei" w:date="2021-10-31T11:29:00Z"/>
          <w:lang w:val="en-US"/>
        </w:rPr>
      </w:pPr>
      <w:del w:id="628" w:author="Huawei" w:date="2021-10-31T11:29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32672FAF" w14:textId="0DD62C97" w:rsidR="00F31B51" w:rsidDel="00BD4F15" w:rsidRDefault="00F31B51" w:rsidP="00F31B51">
      <w:pPr>
        <w:pStyle w:val="PL"/>
        <w:rPr>
          <w:del w:id="629" w:author="Huawei" w:date="2021-10-31T11:29:00Z"/>
        </w:rPr>
      </w:pPr>
      <w:del w:id="630" w:author="Huawei" w:date="2021-10-31T11:29:00Z">
        <w:r w:rsidDel="00BD4F15">
          <w:delText xml:space="preserve">          headers:</w:delText>
        </w:r>
      </w:del>
    </w:p>
    <w:p w14:paraId="3B9D18C7" w14:textId="2BB544D4" w:rsidR="00F31B51" w:rsidDel="00BD4F15" w:rsidRDefault="00F31B51" w:rsidP="00F31B51">
      <w:pPr>
        <w:pStyle w:val="PL"/>
        <w:rPr>
          <w:del w:id="631" w:author="Huawei" w:date="2021-10-31T11:29:00Z"/>
        </w:rPr>
      </w:pPr>
      <w:del w:id="63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14CC59B8" w14:textId="03E3D1B6" w:rsidR="00F31B51" w:rsidDel="00BD4F15" w:rsidRDefault="00F31B51" w:rsidP="00F31B51">
      <w:pPr>
        <w:pStyle w:val="PL"/>
        <w:rPr>
          <w:del w:id="633" w:author="Huawei" w:date="2021-10-31T11:29:00Z"/>
        </w:rPr>
      </w:pPr>
      <w:del w:id="63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7E9AAFFF" w14:textId="50D4C439" w:rsidR="00F31B51" w:rsidDel="00BD4F15" w:rsidRDefault="00F31B51" w:rsidP="00F31B51">
      <w:pPr>
        <w:pStyle w:val="PL"/>
        <w:rPr>
          <w:del w:id="635" w:author="Huawei" w:date="2021-10-31T11:29:00Z"/>
        </w:rPr>
      </w:pPr>
      <w:del w:id="63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0F5EC6C5" w14:textId="5D2A83BF" w:rsidR="00F31B51" w:rsidDel="00BD4F15" w:rsidRDefault="00F31B51" w:rsidP="00F31B51">
      <w:pPr>
        <w:pStyle w:val="PL"/>
        <w:rPr>
          <w:del w:id="637" w:author="Huawei" w:date="2021-10-31T11:29:00Z"/>
        </w:rPr>
      </w:pPr>
      <w:del w:id="63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41FC343B" w14:textId="7E66F023" w:rsidR="00F31B51" w:rsidDel="00BD4F15" w:rsidRDefault="00F31B51" w:rsidP="00F31B51">
      <w:pPr>
        <w:pStyle w:val="PL"/>
        <w:rPr>
          <w:del w:id="639" w:author="Huawei" w:date="2021-10-31T11:29:00Z"/>
        </w:rPr>
      </w:pPr>
      <w:del w:id="64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036C8BE9" w14:textId="127E57AD" w:rsidR="00F31B51" w:rsidDel="00BD4F15" w:rsidRDefault="00F31B51" w:rsidP="00F31B51">
      <w:pPr>
        <w:pStyle w:val="PL"/>
        <w:rPr>
          <w:del w:id="641" w:author="Huawei" w:date="2021-10-31T11:29:00Z"/>
        </w:rPr>
      </w:pPr>
      <w:del w:id="64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76402044" w14:textId="537AB28A" w:rsidR="00F31B51" w:rsidDel="00BD4F15" w:rsidRDefault="00F31B51" w:rsidP="00F31B51">
      <w:pPr>
        <w:pStyle w:val="PL"/>
        <w:rPr>
          <w:del w:id="643" w:author="Huawei" w:date="2021-10-31T11:29:00Z"/>
        </w:rPr>
      </w:pPr>
      <w:del w:id="64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1522BA81" w14:textId="7D693485" w:rsidR="00F31B51" w:rsidDel="00BD4F15" w:rsidRDefault="00F31B51" w:rsidP="00F31B51">
      <w:pPr>
        <w:pStyle w:val="PL"/>
        <w:rPr>
          <w:del w:id="645" w:author="Huawei" w:date="2021-10-31T11:29:00Z"/>
        </w:rPr>
      </w:pPr>
      <w:del w:id="64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059AC9E" w14:textId="138AC263" w:rsidR="00F31B51" w:rsidRPr="00544965" w:rsidDel="00BD4F15" w:rsidRDefault="00F31B51" w:rsidP="00F31B51">
      <w:pPr>
        <w:pStyle w:val="PL"/>
        <w:rPr>
          <w:del w:id="647" w:author="Huawei" w:date="2021-10-31T11:29:00Z"/>
        </w:rPr>
      </w:pPr>
      <w:del w:id="64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B402DB9" w14:textId="77777777" w:rsidR="00F31B51" w:rsidRPr="00544965" w:rsidRDefault="00F31B51" w:rsidP="00F31B51">
      <w:pPr>
        <w:pStyle w:val="PL"/>
      </w:pPr>
      <w:r w:rsidRPr="00544965">
        <w:t xml:space="preserve">        '400':</w:t>
      </w:r>
    </w:p>
    <w:p w14:paraId="2826E3A8" w14:textId="77777777" w:rsidR="00F31B51" w:rsidRPr="00544965" w:rsidRDefault="00F31B51" w:rsidP="00F31B51">
      <w:pPr>
        <w:pStyle w:val="PL"/>
      </w:pPr>
      <w:r w:rsidRPr="00544965">
        <w:t xml:space="preserve">          description: Bad Request</w:t>
      </w:r>
    </w:p>
    <w:p w14:paraId="76F86883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32CE6A8B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33DA2133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52387F09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5C6E707B" w14:textId="77777777" w:rsidR="00F31B51" w:rsidRPr="00544965" w:rsidRDefault="00F31B51" w:rsidP="00F31B51">
      <w:pPr>
        <w:pStyle w:val="PL"/>
      </w:pPr>
      <w:r w:rsidRPr="00544965">
        <w:t xml:space="preserve">        '500':</w:t>
      </w:r>
    </w:p>
    <w:p w14:paraId="13DE1453" w14:textId="77777777" w:rsidR="00F31B51" w:rsidRPr="00544965" w:rsidRDefault="00F31B51" w:rsidP="00F31B51">
      <w:pPr>
        <w:pStyle w:val="PL"/>
      </w:pPr>
      <w:r w:rsidRPr="00544965">
        <w:t xml:space="preserve">          description: Internal Server Error</w:t>
      </w:r>
    </w:p>
    <w:p w14:paraId="49BE6E5F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299D1186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09B60173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26623BFF" w14:textId="77777777" w:rsidR="00F31B51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21A4675A" w14:textId="77777777" w:rsidR="00F31B51" w:rsidRDefault="00F31B51" w:rsidP="00F31B51">
      <w:pPr>
        <w:pStyle w:val="PL"/>
      </w:pPr>
    </w:p>
    <w:p w14:paraId="3B1DA6A3" w14:textId="77777777" w:rsidR="00F31B51" w:rsidRPr="00690A26" w:rsidRDefault="00F31B51" w:rsidP="00F31B51">
      <w:pPr>
        <w:pStyle w:val="PL"/>
      </w:pPr>
      <w:r w:rsidRPr="00690A26">
        <w:t xml:space="preserve">    delete:</w:t>
      </w:r>
    </w:p>
    <w:p w14:paraId="7B8E84DE" w14:textId="77777777" w:rsidR="00F31B51" w:rsidRPr="00690A26" w:rsidRDefault="00F31B51" w:rsidP="00F31B51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258C27B2" w14:textId="77777777" w:rsidR="00F31B51" w:rsidRPr="00690A26" w:rsidRDefault="00F31B51" w:rsidP="00F31B51">
      <w:pPr>
        <w:pStyle w:val="PL"/>
      </w:pPr>
      <w:r w:rsidRPr="00690A26">
        <w:t xml:space="preserve">      operationId: </w:t>
      </w:r>
      <w:r>
        <w:t>DeleteEapAuthenticationResult</w:t>
      </w:r>
    </w:p>
    <w:p w14:paraId="0CDB92A3" w14:textId="77777777" w:rsidR="00F31B51" w:rsidRPr="00690A26" w:rsidRDefault="00F31B51" w:rsidP="00F31B51">
      <w:pPr>
        <w:pStyle w:val="PL"/>
      </w:pPr>
      <w:r w:rsidRPr="00690A26">
        <w:t xml:space="preserve">      tags:</w:t>
      </w:r>
    </w:p>
    <w:p w14:paraId="5E9528D1" w14:textId="77777777" w:rsidR="00F31B51" w:rsidRDefault="00F31B51" w:rsidP="00F31B51">
      <w:pPr>
        <w:pStyle w:val="PL"/>
      </w:pPr>
      <w:r w:rsidRPr="00690A26">
        <w:t xml:space="preserve">        - </w:t>
      </w:r>
      <w:r>
        <w:t>Authentication Result Deletion</w:t>
      </w:r>
    </w:p>
    <w:p w14:paraId="1B4BBD35" w14:textId="77777777" w:rsidR="00F31B51" w:rsidRPr="006A7EE2" w:rsidRDefault="00F31B51" w:rsidP="00F31B51">
      <w:pPr>
        <w:pStyle w:val="PL"/>
      </w:pPr>
      <w:r w:rsidRPr="006A7EE2">
        <w:t xml:space="preserve">      parameters:</w:t>
      </w:r>
    </w:p>
    <w:p w14:paraId="43A66794" w14:textId="77777777" w:rsidR="00F31B51" w:rsidRPr="006A7EE2" w:rsidRDefault="00F31B51" w:rsidP="00F31B51">
      <w:pPr>
        <w:pStyle w:val="PL"/>
      </w:pPr>
      <w:r w:rsidRPr="006A7EE2">
        <w:t xml:space="preserve">        - name: </w:t>
      </w:r>
      <w:r w:rsidRPr="00544965">
        <w:t>authCtxId</w:t>
      </w:r>
    </w:p>
    <w:p w14:paraId="61E083FC" w14:textId="77777777" w:rsidR="00F31B51" w:rsidRPr="006A7EE2" w:rsidRDefault="00F31B51" w:rsidP="00F31B51">
      <w:pPr>
        <w:pStyle w:val="PL"/>
      </w:pPr>
      <w:r w:rsidRPr="006A7EE2">
        <w:t xml:space="preserve">          in: path</w:t>
      </w:r>
    </w:p>
    <w:p w14:paraId="7D3457F9" w14:textId="77777777" w:rsidR="00F31B51" w:rsidRPr="006A7EE2" w:rsidRDefault="00F31B51" w:rsidP="00F31B51">
      <w:pPr>
        <w:pStyle w:val="PL"/>
      </w:pPr>
      <w:r w:rsidRPr="006A7EE2">
        <w:t xml:space="preserve">          required: true</w:t>
      </w:r>
    </w:p>
    <w:p w14:paraId="5C1FEE35" w14:textId="77777777" w:rsidR="00F31B51" w:rsidRPr="006A7EE2" w:rsidRDefault="00F31B51" w:rsidP="00F31B51">
      <w:pPr>
        <w:pStyle w:val="PL"/>
      </w:pPr>
      <w:r w:rsidRPr="006A7EE2">
        <w:t xml:space="preserve">          schema:</w:t>
      </w:r>
    </w:p>
    <w:p w14:paraId="50023FBE" w14:textId="77777777" w:rsidR="00F31B51" w:rsidRPr="006A7EE2" w:rsidRDefault="00F31B51" w:rsidP="00F31B51">
      <w:pPr>
        <w:pStyle w:val="PL"/>
      </w:pPr>
      <w:r w:rsidRPr="00544965">
        <w:t xml:space="preserve">            type: string</w:t>
      </w:r>
    </w:p>
    <w:p w14:paraId="015449B9" w14:textId="77777777" w:rsidR="00F31B51" w:rsidRPr="00690A26" w:rsidRDefault="00F31B51" w:rsidP="00F31B51">
      <w:pPr>
        <w:pStyle w:val="PL"/>
      </w:pPr>
      <w:r w:rsidRPr="00690A26">
        <w:t xml:space="preserve">      responses:</w:t>
      </w:r>
    </w:p>
    <w:p w14:paraId="199CEEB0" w14:textId="77777777" w:rsidR="00F31B51" w:rsidRPr="00690A26" w:rsidRDefault="00F31B51" w:rsidP="00F31B51">
      <w:pPr>
        <w:pStyle w:val="PL"/>
      </w:pPr>
      <w:r w:rsidRPr="00690A26">
        <w:t xml:space="preserve">        '204':</w:t>
      </w:r>
    </w:p>
    <w:p w14:paraId="347D9D6C" w14:textId="77777777" w:rsidR="00F31B51" w:rsidRDefault="00F31B51" w:rsidP="00F31B51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520D0226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AF8F523" w14:textId="77777777" w:rsidR="00BD4F15" w:rsidRDefault="00BD4F15" w:rsidP="00BD4F15">
      <w:pPr>
        <w:pStyle w:val="PL"/>
        <w:rPr>
          <w:ins w:id="649" w:author="Huawei" w:date="2021-10-31T11:28:00Z"/>
          <w:lang w:val="en-US"/>
        </w:rPr>
      </w:pPr>
      <w:ins w:id="650" w:author="Huawei" w:date="2021-10-31T11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818600E" w14:textId="4BB40835" w:rsidR="00F31B51" w:rsidDel="00BD4F15" w:rsidRDefault="00F31B51" w:rsidP="00F31B51">
      <w:pPr>
        <w:pStyle w:val="PL"/>
        <w:rPr>
          <w:del w:id="651" w:author="Huawei" w:date="2021-10-31T11:28:00Z"/>
          <w:lang w:val="en-US"/>
        </w:rPr>
      </w:pPr>
      <w:del w:id="652" w:author="Huawei" w:date="2021-10-31T11:28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3A29DEFD" w14:textId="54ABA6E1" w:rsidR="00F31B51" w:rsidDel="00BD4F15" w:rsidRDefault="00F31B51" w:rsidP="00F31B51">
      <w:pPr>
        <w:pStyle w:val="PL"/>
        <w:rPr>
          <w:del w:id="653" w:author="Huawei" w:date="2021-10-31T11:28:00Z"/>
        </w:rPr>
      </w:pPr>
      <w:del w:id="654" w:author="Huawei" w:date="2021-10-31T11:28:00Z">
        <w:r w:rsidDel="00BD4F15">
          <w:delText xml:space="preserve">          headers:</w:delText>
        </w:r>
      </w:del>
    </w:p>
    <w:p w14:paraId="735C6AF2" w14:textId="44A36A05" w:rsidR="00F31B51" w:rsidDel="00BD4F15" w:rsidRDefault="00F31B51" w:rsidP="00F31B51">
      <w:pPr>
        <w:pStyle w:val="PL"/>
        <w:rPr>
          <w:del w:id="655" w:author="Huawei" w:date="2021-10-31T11:28:00Z"/>
        </w:rPr>
      </w:pPr>
      <w:del w:id="65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3B7FBA5A" w14:textId="305C891E" w:rsidR="00F31B51" w:rsidDel="00BD4F15" w:rsidRDefault="00F31B51" w:rsidP="00F31B51">
      <w:pPr>
        <w:pStyle w:val="PL"/>
        <w:rPr>
          <w:del w:id="657" w:author="Huawei" w:date="2021-10-31T11:28:00Z"/>
        </w:rPr>
      </w:pPr>
      <w:del w:id="65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2E1CF307" w14:textId="795EE734" w:rsidR="00F31B51" w:rsidDel="00BD4F15" w:rsidRDefault="00F31B51" w:rsidP="00F31B51">
      <w:pPr>
        <w:pStyle w:val="PL"/>
        <w:rPr>
          <w:del w:id="659" w:author="Huawei" w:date="2021-10-31T11:28:00Z"/>
        </w:rPr>
      </w:pPr>
      <w:del w:id="66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27A40F56" w14:textId="6B862465" w:rsidR="00F31B51" w:rsidDel="00BD4F15" w:rsidRDefault="00F31B51" w:rsidP="00F31B51">
      <w:pPr>
        <w:pStyle w:val="PL"/>
        <w:rPr>
          <w:del w:id="661" w:author="Huawei" w:date="2021-10-31T11:28:00Z"/>
        </w:rPr>
      </w:pPr>
      <w:del w:id="66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5BED2E22" w14:textId="0288BA83" w:rsidR="00F31B51" w:rsidDel="00BD4F15" w:rsidRDefault="00F31B51" w:rsidP="00F31B51">
      <w:pPr>
        <w:pStyle w:val="PL"/>
        <w:rPr>
          <w:del w:id="663" w:author="Huawei" w:date="2021-10-31T11:28:00Z"/>
        </w:rPr>
      </w:pPr>
      <w:del w:id="66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50FAAAA" w14:textId="50C5FF07" w:rsidR="00F31B51" w:rsidDel="00BD4F15" w:rsidRDefault="00F31B51" w:rsidP="00F31B51">
      <w:pPr>
        <w:pStyle w:val="PL"/>
        <w:rPr>
          <w:del w:id="665" w:author="Huawei" w:date="2021-10-31T11:28:00Z"/>
        </w:rPr>
      </w:pPr>
      <w:del w:id="66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35130D35" w14:textId="374C8ABD" w:rsidR="00F31B51" w:rsidDel="00BD4F15" w:rsidRDefault="00F31B51" w:rsidP="00F31B51">
      <w:pPr>
        <w:pStyle w:val="PL"/>
        <w:rPr>
          <w:del w:id="667" w:author="Huawei" w:date="2021-10-31T11:28:00Z"/>
        </w:rPr>
      </w:pPr>
      <w:del w:id="668" w:author="Huawei" w:date="2021-10-31T11:28:00Z">
        <w:r w:rsidDel="00BD4F15">
          <w:lastRenderedPageBreak/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36EE6EBD" w14:textId="14B31F2D" w:rsidR="00F31B51" w:rsidDel="00BD4F15" w:rsidRDefault="00F31B51" w:rsidP="00F31B51">
      <w:pPr>
        <w:pStyle w:val="PL"/>
        <w:rPr>
          <w:del w:id="669" w:author="Huawei" w:date="2021-10-31T11:28:00Z"/>
        </w:rPr>
      </w:pPr>
      <w:del w:id="67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41B233F" w14:textId="0F28CACE" w:rsidR="00F31B51" w:rsidRPr="000B376D" w:rsidDel="00BD4F15" w:rsidRDefault="00F31B51" w:rsidP="00F31B51">
      <w:pPr>
        <w:pStyle w:val="PL"/>
        <w:rPr>
          <w:del w:id="671" w:author="Huawei" w:date="2021-10-31T11:28:00Z"/>
        </w:rPr>
      </w:pPr>
      <w:del w:id="67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502418E1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B22AFE5" w14:textId="77777777" w:rsidR="00BD4F15" w:rsidRPr="00780322" w:rsidRDefault="00BD4F15" w:rsidP="00BD4F15">
      <w:pPr>
        <w:pStyle w:val="PL"/>
        <w:rPr>
          <w:ins w:id="673" w:author="Huawei" w:date="2021-10-31T11:29:00Z"/>
        </w:rPr>
      </w:pPr>
      <w:ins w:id="674" w:author="Huawei" w:date="2021-10-31T11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3DB4649" w14:textId="6B54864E" w:rsidR="00F31B51" w:rsidDel="00BD4F15" w:rsidRDefault="00F31B51" w:rsidP="00F31B51">
      <w:pPr>
        <w:pStyle w:val="PL"/>
        <w:rPr>
          <w:del w:id="675" w:author="Huawei" w:date="2021-10-31T11:29:00Z"/>
          <w:lang w:val="en-US"/>
        </w:rPr>
      </w:pPr>
      <w:del w:id="676" w:author="Huawei" w:date="2021-10-31T11:29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5E240A20" w14:textId="24B161C3" w:rsidR="00F31B51" w:rsidDel="00BD4F15" w:rsidRDefault="00F31B51" w:rsidP="00F31B51">
      <w:pPr>
        <w:pStyle w:val="PL"/>
        <w:rPr>
          <w:del w:id="677" w:author="Huawei" w:date="2021-10-31T11:29:00Z"/>
        </w:rPr>
      </w:pPr>
      <w:del w:id="678" w:author="Huawei" w:date="2021-10-31T11:29:00Z">
        <w:r w:rsidDel="00BD4F15">
          <w:delText xml:space="preserve">          headers:</w:delText>
        </w:r>
      </w:del>
    </w:p>
    <w:p w14:paraId="27A562E4" w14:textId="6D9C30CB" w:rsidR="00F31B51" w:rsidDel="00BD4F15" w:rsidRDefault="00F31B51" w:rsidP="00F31B51">
      <w:pPr>
        <w:pStyle w:val="PL"/>
        <w:rPr>
          <w:del w:id="679" w:author="Huawei" w:date="2021-10-31T11:29:00Z"/>
        </w:rPr>
      </w:pPr>
      <w:del w:id="68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0ECF8293" w14:textId="72554EF6" w:rsidR="00F31B51" w:rsidDel="00BD4F15" w:rsidRDefault="00F31B51" w:rsidP="00F31B51">
      <w:pPr>
        <w:pStyle w:val="PL"/>
        <w:rPr>
          <w:del w:id="681" w:author="Huawei" w:date="2021-10-31T11:29:00Z"/>
        </w:rPr>
      </w:pPr>
      <w:del w:id="68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49D0E84A" w14:textId="324139D3" w:rsidR="00F31B51" w:rsidDel="00BD4F15" w:rsidRDefault="00F31B51" w:rsidP="00F31B51">
      <w:pPr>
        <w:pStyle w:val="PL"/>
        <w:rPr>
          <w:del w:id="683" w:author="Huawei" w:date="2021-10-31T11:29:00Z"/>
        </w:rPr>
      </w:pPr>
      <w:del w:id="68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6E6C4322" w14:textId="7B278063" w:rsidR="00F31B51" w:rsidDel="00BD4F15" w:rsidRDefault="00F31B51" w:rsidP="00F31B51">
      <w:pPr>
        <w:pStyle w:val="PL"/>
        <w:rPr>
          <w:del w:id="685" w:author="Huawei" w:date="2021-10-31T11:29:00Z"/>
        </w:rPr>
      </w:pPr>
      <w:del w:id="68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4A5870E7" w14:textId="67E33249" w:rsidR="00F31B51" w:rsidDel="00BD4F15" w:rsidRDefault="00F31B51" w:rsidP="00F31B51">
      <w:pPr>
        <w:pStyle w:val="PL"/>
        <w:rPr>
          <w:del w:id="687" w:author="Huawei" w:date="2021-10-31T11:29:00Z"/>
        </w:rPr>
      </w:pPr>
      <w:del w:id="68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DF02A01" w14:textId="4C10267E" w:rsidR="00F31B51" w:rsidDel="00BD4F15" w:rsidRDefault="00F31B51" w:rsidP="00F31B51">
      <w:pPr>
        <w:pStyle w:val="PL"/>
        <w:rPr>
          <w:del w:id="689" w:author="Huawei" w:date="2021-10-31T11:29:00Z"/>
        </w:rPr>
      </w:pPr>
      <w:del w:id="69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41884B45" w14:textId="581FD07A" w:rsidR="00F31B51" w:rsidDel="00BD4F15" w:rsidRDefault="00F31B51" w:rsidP="00F31B51">
      <w:pPr>
        <w:pStyle w:val="PL"/>
        <w:rPr>
          <w:del w:id="691" w:author="Huawei" w:date="2021-10-31T11:29:00Z"/>
        </w:rPr>
      </w:pPr>
      <w:del w:id="69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24BC66EB" w14:textId="28E3EAB7" w:rsidR="00F31B51" w:rsidDel="00BD4F15" w:rsidRDefault="00F31B51" w:rsidP="00F31B51">
      <w:pPr>
        <w:pStyle w:val="PL"/>
        <w:rPr>
          <w:del w:id="693" w:author="Huawei" w:date="2021-10-31T11:29:00Z"/>
        </w:rPr>
      </w:pPr>
      <w:del w:id="69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6AC4F878" w14:textId="34A939FF" w:rsidR="00F31B51" w:rsidRPr="00544965" w:rsidDel="00BD4F15" w:rsidRDefault="00F31B51" w:rsidP="00F31B51">
      <w:pPr>
        <w:pStyle w:val="PL"/>
        <w:rPr>
          <w:del w:id="695" w:author="Huawei" w:date="2021-10-31T11:29:00Z"/>
        </w:rPr>
      </w:pPr>
      <w:del w:id="69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17D0F27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5BB12E0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4CFEEB3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804FBE8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240B392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735BC08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37B707F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197A011" w14:textId="77777777" w:rsidR="00F31B51" w:rsidRPr="00690A26" w:rsidRDefault="00F31B51" w:rsidP="00F31B51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0E45D2F" w14:textId="77777777" w:rsidR="00F31B51" w:rsidRPr="00690A26" w:rsidRDefault="00F31B51" w:rsidP="00F31B51">
      <w:pPr>
        <w:pStyle w:val="PL"/>
      </w:pPr>
      <w:r w:rsidRPr="00690A26">
        <w:t xml:space="preserve">        default:</w:t>
      </w:r>
    </w:p>
    <w:p w14:paraId="53D77F9B" w14:textId="77777777" w:rsidR="00F31B51" w:rsidRDefault="00F31B51" w:rsidP="00F31B51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D474B9C" w14:textId="77777777" w:rsidR="00F31B51" w:rsidRDefault="00F31B51" w:rsidP="00F31B51">
      <w:pPr>
        <w:pStyle w:val="PL"/>
      </w:pPr>
    </w:p>
    <w:p w14:paraId="032C46A3" w14:textId="77777777" w:rsidR="00F31B51" w:rsidRPr="00544965" w:rsidRDefault="00F31B51" w:rsidP="00F31B51">
      <w:pPr>
        <w:pStyle w:val="PL"/>
      </w:pPr>
      <w:r>
        <w:t xml:space="preserve">  /rg</w:t>
      </w:r>
      <w:r w:rsidRPr="00544965">
        <w:t>-authentications:</w:t>
      </w:r>
    </w:p>
    <w:p w14:paraId="549EA013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646FCFF8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308A507C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453E7465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08042E3F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236EDB6A" w14:textId="77777777" w:rsidR="00F31B51" w:rsidRPr="00544965" w:rsidRDefault="00F31B51" w:rsidP="00F31B51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6EE431A5" w14:textId="77777777" w:rsidR="00F31B51" w:rsidRPr="00544965" w:rsidRDefault="00F31B51" w:rsidP="00F31B51">
      <w:pPr>
        <w:pStyle w:val="PL"/>
      </w:pPr>
      <w:r w:rsidRPr="00544965">
        <w:t xml:space="preserve">        required: true</w:t>
      </w:r>
    </w:p>
    <w:p w14:paraId="4351735D" w14:textId="77777777" w:rsidR="00F31B51" w:rsidRPr="00E7768C" w:rsidRDefault="00F31B51" w:rsidP="00F31B51">
      <w:pPr>
        <w:pStyle w:val="PL"/>
      </w:pPr>
      <w:r w:rsidRPr="00544965">
        <w:t xml:space="preserve">      </w:t>
      </w:r>
      <w:r w:rsidRPr="00E7768C">
        <w:t>responses:</w:t>
      </w:r>
    </w:p>
    <w:p w14:paraId="26C38A55" w14:textId="77777777" w:rsidR="00F31B51" w:rsidRPr="00E7768C" w:rsidRDefault="00F31B51" w:rsidP="00F31B51">
      <w:pPr>
        <w:pStyle w:val="PL"/>
      </w:pPr>
      <w:r w:rsidRPr="00E7768C">
        <w:t xml:space="preserve">        '201':</w:t>
      </w:r>
    </w:p>
    <w:p w14:paraId="369EA6A9" w14:textId="77777777" w:rsidR="00F31B51" w:rsidRPr="00E7768C" w:rsidRDefault="00F31B51" w:rsidP="00F31B51">
      <w:pPr>
        <w:pStyle w:val="PL"/>
      </w:pPr>
      <w:r w:rsidRPr="00E7768C">
        <w:t xml:space="preserve">          description: RgAuthCtx</w:t>
      </w:r>
    </w:p>
    <w:p w14:paraId="7F6C7BAE" w14:textId="77777777" w:rsidR="00F31B51" w:rsidRPr="00E7768C" w:rsidRDefault="00F31B51" w:rsidP="00F31B51">
      <w:pPr>
        <w:pStyle w:val="PL"/>
      </w:pPr>
      <w:r w:rsidRPr="00E7768C">
        <w:t xml:space="preserve">          content:</w:t>
      </w:r>
    </w:p>
    <w:p w14:paraId="7FD1BDB0" w14:textId="77777777" w:rsidR="00F31B51" w:rsidRPr="00031CEC" w:rsidRDefault="00F31B51" w:rsidP="00F31B51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application/json:</w:t>
      </w:r>
    </w:p>
    <w:p w14:paraId="2C671654" w14:textId="77777777" w:rsidR="00F31B51" w:rsidRPr="00544965" w:rsidRDefault="00F31B51" w:rsidP="00F31B51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09D06511" w14:textId="77777777" w:rsidR="00F31B51" w:rsidRDefault="00F31B51" w:rsidP="00F31B51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1AC1FAC5" w14:textId="77777777" w:rsidR="00F31B51" w:rsidRDefault="00F31B51" w:rsidP="00F31B51">
      <w:pPr>
        <w:pStyle w:val="PL"/>
      </w:pPr>
      <w:r>
        <w:t xml:space="preserve">          headers:</w:t>
      </w:r>
    </w:p>
    <w:p w14:paraId="1EBE16E2" w14:textId="77777777" w:rsidR="00F31B51" w:rsidRDefault="00F31B51" w:rsidP="00F31B51">
      <w:pPr>
        <w:pStyle w:val="PL"/>
      </w:pPr>
      <w:r>
        <w:t xml:space="preserve">            Location:</w:t>
      </w:r>
    </w:p>
    <w:p w14:paraId="7D80A23B" w14:textId="77777777" w:rsidR="00F31B51" w:rsidRDefault="00F31B51" w:rsidP="00F31B51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4ADCB23C" w14:textId="77777777" w:rsidR="00F31B51" w:rsidRDefault="00F31B51" w:rsidP="00F31B51">
      <w:pPr>
        <w:pStyle w:val="PL"/>
      </w:pPr>
      <w:r>
        <w:t xml:space="preserve">              required: true</w:t>
      </w:r>
    </w:p>
    <w:p w14:paraId="0FAE8AEE" w14:textId="77777777" w:rsidR="00F31B51" w:rsidRDefault="00F31B51" w:rsidP="00F31B51">
      <w:pPr>
        <w:pStyle w:val="PL"/>
      </w:pPr>
      <w:r>
        <w:t xml:space="preserve">              schema:</w:t>
      </w:r>
    </w:p>
    <w:p w14:paraId="36148BDA" w14:textId="77777777" w:rsidR="00F31B51" w:rsidRDefault="00F31B51" w:rsidP="00F31B51">
      <w:pPr>
        <w:pStyle w:val="PL"/>
      </w:pPr>
      <w:r>
        <w:t xml:space="preserve">                type: string</w:t>
      </w:r>
    </w:p>
    <w:p w14:paraId="4D45F74C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4FB9257" w14:textId="77777777" w:rsidR="00BD4F15" w:rsidRDefault="00BD4F15" w:rsidP="00BD4F15">
      <w:pPr>
        <w:pStyle w:val="PL"/>
        <w:rPr>
          <w:ins w:id="697" w:author="Huawei" w:date="2021-10-31T11:28:00Z"/>
          <w:lang w:val="en-US"/>
        </w:rPr>
      </w:pPr>
      <w:ins w:id="698" w:author="Huawei" w:date="2021-10-31T11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02CF4EE" w14:textId="6E1FF364" w:rsidR="00F31B51" w:rsidDel="00BD4F15" w:rsidRDefault="00F31B51" w:rsidP="00F31B51">
      <w:pPr>
        <w:pStyle w:val="PL"/>
        <w:rPr>
          <w:del w:id="699" w:author="Huawei" w:date="2021-10-31T11:28:00Z"/>
          <w:lang w:val="en-US"/>
        </w:rPr>
      </w:pPr>
      <w:del w:id="700" w:author="Huawei" w:date="2021-10-31T11:28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27BD0B88" w14:textId="5AC93525" w:rsidR="00F31B51" w:rsidDel="00BD4F15" w:rsidRDefault="00F31B51" w:rsidP="00F31B51">
      <w:pPr>
        <w:pStyle w:val="PL"/>
        <w:rPr>
          <w:del w:id="701" w:author="Huawei" w:date="2021-10-31T11:28:00Z"/>
        </w:rPr>
      </w:pPr>
      <w:del w:id="702" w:author="Huawei" w:date="2021-10-31T11:28:00Z">
        <w:r w:rsidDel="00BD4F15">
          <w:delText xml:space="preserve">          headers:</w:delText>
        </w:r>
      </w:del>
    </w:p>
    <w:p w14:paraId="1A70154F" w14:textId="5700105D" w:rsidR="00F31B51" w:rsidDel="00BD4F15" w:rsidRDefault="00F31B51" w:rsidP="00F31B51">
      <w:pPr>
        <w:pStyle w:val="PL"/>
        <w:rPr>
          <w:del w:id="703" w:author="Huawei" w:date="2021-10-31T11:28:00Z"/>
        </w:rPr>
      </w:pPr>
      <w:del w:id="70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58EE3451" w14:textId="1013C3DF" w:rsidR="00F31B51" w:rsidDel="00BD4F15" w:rsidRDefault="00F31B51" w:rsidP="00F31B51">
      <w:pPr>
        <w:pStyle w:val="PL"/>
        <w:rPr>
          <w:del w:id="705" w:author="Huawei" w:date="2021-10-31T11:28:00Z"/>
        </w:rPr>
      </w:pPr>
      <w:del w:id="70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4559DF3E" w14:textId="588F8F6D" w:rsidR="00F31B51" w:rsidDel="00BD4F15" w:rsidRDefault="00F31B51" w:rsidP="00F31B51">
      <w:pPr>
        <w:pStyle w:val="PL"/>
        <w:rPr>
          <w:del w:id="707" w:author="Huawei" w:date="2021-10-31T11:28:00Z"/>
        </w:rPr>
      </w:pPr>
      <w:del w:id="70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23D622DE" w14:textId="2498C590" w:rsidR="00F31B51" w:rsidDel="00BD4F15" w:rsidRDefault="00F31B51" w:rsidP="00F31B51">
      <w:pPr>
        <w:pStyle w:val="PL"/>
        <w:rPr>
          <w:del w:id="709" w:author="Huawei" w:date="2021-10-31T11:28:00Z"/>
        </w:rPr>
      </w:pPr>
      <w:del w:id="71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69047437" w14:textId="30F3EA1B" w:rsidR="00F31B51" w:rsidDel="00BD4F15" w:rsidRDefault="00F31B51" w:rsidP="00F31B51">
      <w:pPr>
        <w:pStyle w:val="PL"/>
        <w:rPr>
          <w:del w:id="711" w:author="Huawei" w:date="2021-10-31T11:28:00Z"/>
        </w:rPr>
      </w:pPr>
      <w:del w:id="71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AEB4C74" w14:textId="33A32E49" w:rsidR="00F31B51" w:rsidDel="00BD4F15" w:rsidRDefault="00F31B51" w:rsidP="00F31B51">
      <w:pPr>
        <w:pStyle w:val="PL"/>
        <w:rPr>
          <w:del w:id="713" w:author="Huawei" w:date="2021-10-31T11:28:00Z"/>
        </w:rPr>
      </w:pPr>
      <w:del w:id="71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5FE0DC40" w14:textId="06B3E671" w:rsidR="00F31B51" w:rsidDel="00BD4F15" w:rsidRDefault="00F31B51" w:rsidP="00F31B51">
      <w:pPr>
        <w:pStyle w:val="PL"/>
        <w:rPr>
          <w:del w:id="715" w:author="Huawei" w:date="2021-10-31T11:28:00Z"/>
        </w:rPr>
      </w:pPr>
      <w:del w:id="71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506E627C" w14:textId="70D68F8A" w:rsidR="00F31B51" w:rsidDel="00BD4F15" w:rsidRDefault="00F31B51" w:rsidP="00F31B51">
      <w:pPr>
        <w:pStyle w:val="PL"/>
        <w:rPr>
          <w:del w:id="717" w:author="Huawei" w:date="2021-10-31T11:28:00Z"/>
        </w:rPr>
      </w:pPr>
      <w:del w:id="71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5C503B7" w14:textId="5A2BFFA7" w:rsidR="00F31B51" w:rsidRPr="000B376D" w:rsidDel="00BD4F15" w:rsidRDefault="00F31B51" w:rsidP="00F31B51">
      <w:pPr>
        <w:pStyle w:val="PL"/>
        <w:rPr>
          <w:del w:id="719" w:author="Huawei" w:date="2021-10-31T11:28:00Z"/>
        </w:rPr>
      </w:pPr>
      <w:del w:id="72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22C670F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B8AB1FA" w14:textId="77777777" w:rsidR="00BD4F15" w:rsidRPr="00780322" w:rsidRDefault="00BD4F15" w:rsidP="00BD4F15">
      <w:pPr>
        <w:pStyle w:val="PL"/>
        <w:rPr>
          <w:ins w:id="721" w:author="Huawei" w:date="2021-10-31T11:29:00Z"/>
        </w:rPr>
      </w:pPr>
      <w:ins w:id="722" w:author="Huawei" w:date="2021-10-31T11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C7A93A6" w14:textId="3EA410B4" w:rsidR="00F31B51" w:rsidDel="00BD4F15" w:rsidRDefault="00F31B51" w:rsidP="00F31B51">
      <w:pPr>
        <w:pStyle w:val="PL"/>
        <w:rPr>
          <w:del w:id="723" w:author="Huawei" w:date="2021-10-31T11:29:00Z"/>
          <w:lang w:val="en-US"/>
        </w:rPr>
      </w:pPr>
      <w:del w:id="724" w:author="Huawei" w:date="2021-10-31T11:29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657F220A" w14:textId="372198BE" w:rsidR="00F31B51" w:rsidDel="00BD4F15" w:rsidRDefault="00F31B51" w:rsidP="00F31B51">
      <w:pPr>
        <w:pStyle w:val="PL"/>
        <w:rPr>
          <w:del w:id="725" w:author="Huawei" w:date="2021-10-31T11:29:00Z"/>
        </w:rPr>
      </w:pPr>
      <w:del w:id="726" w:author="Huawei" w:date="2021-10-31T11:29:00Z">
        <w:r w:rsidDel="00BD4F15">
          <w:delText xml:space="preserve">          headers:</w:delText>
        </w:r>
      </w:del>
    </w:p>
    <w:p w14:paraId="5949D88F" w14:textId="3140A75E" w:rsidR="00F31B51" w:rsidDel="00BD4F15" w:rsidRDefault="00F31B51" w:rsidP="00F31B51">
      <w:pPr>
        <w:pStyle w:val="PL"/>
        <w:rPr>
          <w:del w:id="727" w:author="Huawei" w:date="2021-10-31T11:29:00Z"/>
        </w:rPr>
      </w:pPr>
      <w:del w:id="72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0105DA9E" w14:textId="48B68750" w:rsidR="00F31B51" w:rsidDel="00BD4F15" w:rsidRDefault="00F31B51" w:rsidP="00F31B51">
      <w:pPr>
        <w:pStyle w:val="PL"/>
        <w:rPr>
          <w:del w:id="729" w:author="Huawei" w:date="2021-10-31T11:29:00Z"/>
        </w:rPr>
      </w:pPr>
      <w:del w:id="73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58A08BC1" w14:textId="3E48B233" w:rsidR="00F31B51" w:rsidDel="00BD4F15" w:rsidRDefault="00F31B51" w:rsidP="00F31B51">
      <w:pPr>
        <w:pStyle w:val="PL"/>
        <w:rPr>
          <w:del w:id="731" w:author="Huawei" w:date="2021-10-31T11:29:00Z"/>
        </w:rPr>
      </w:pPr>
      <w:del w:id="73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221E5956" w14:textId="04EED7DF" w:rsidR="00F31B51" w:rsidDel="00BD4F15" w:rsidRDefault="00F31B51" w:rsidP="00F31B51">
      <w:pPr>
        <w:pStyle w:val="PL"/>
        <w:rPr>
          <w:del w:id="733" w:author="Huawei" w:date="2021-10-31T11:29:00Z"/>
        </w:rPr>
      </w:pPr>
      <w:del w:id="73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0155FE9B" w14:textId="4F52DBE9" w:rsidR="00F31B51" w:rsidDel="00BD4F15" w:rsidRDefault="00F31B51" w:rsidP="00F31B51">
      <w:pPr>
        <w:pStyle w:val="PL"/>
        <w:rPr>
          <w:del w:id="735" w:author="Huawei" w:date="2021-10-31T11:29:00Z"/>
        </w:rPr>
      </w:pPr>
      <w:del w:id="73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5B1522ED" w14:textId="56EECA6D" w:rsidR="00F31B51" w:rsidDel="00BD4F15" w:rsidRDefault="00F31B51" w:rsidP="00F31B51">
      <w:pPr>
        <w:pStyle w:val="PL"/>
        <w:rPr>
          <w:del w:id="737" w:author="Huawei" w:date="2021-10-31T11:29:00Z"/>
        </w:rPr>
      </w:pPr>
      <w:del w:id="73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54E9B4CA" w14:textId="102AAC9A" w:rsidR="00F31B51" w:rsidDel="00BD4F15" w:rsidRDefault="00F31B51" w:rsidP="00F31B51">
      <w:pPr>
        <w:pStyle w:val="PL"/>
        <w:rPr>
          <w:del w:id="739" w:author="Huawei" w:date="2021-10-31T11:29:00Z"/>
        </w:rPr>
      </w:pPr>
      <w:del w:id="740" w:author="Huawei" w:date="2021-10-31T11:29:00Z">
        <w:r w:rsidDel="00BD4F15">
          <w:lastRenderedPageBreak/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24C994C2" w14:textId="65478D8A" w:rsidR="00F31B51" w:rsidDel="00BD4F15" w:rsidRDefault="00F31B51" w:rsidP="00F31B51">
      <w:pPr>
        <w:pStyle w:val="PL"/>
        <w:rPr>
          <w:del w:id="741" w:author="Huawei" w:date="2021-10-31T11:29:00Z"/>
        </w:rPr>
      </w:pPr>
      <w:del w:id="74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645C951D" w14:textId="6FF094D5" w:rsidR="00F31B51" w:rsidRPr="00544965" w:rsidDel="00BD4F15" w:rsidRDefault="00F31B51" w:rsidP="00F31B51">
      <w:pPr>
        <w:pStyle w:val="PL"/>
        <w:rPr>
          <w:del w:id="743" w:author="Huawei" w:date="2021-10-31T11:29:00Z"/>
        </w:rPr>
      </w:pPr>
      <w:del w:id="74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4ED1740B" w14:textId="77777777" w:rsidR="00F31B51" w:rsidRPr="00544965" w:rsidRDefault="00F31B51" w:rsidP="00F31B51">
      <w:pPr>
        <w:pStyle w:val="PL"/>
      </w:pPr>
      <w:r w:rsidRPr="00544965">
        <w:t xml:space="preserve">        '403':</w:t>
      </w:r>
    </w:p>
    <w:p w14:paraId="545DA329" w14:textId="77777777" w:rsidR="00F31B51" w:rsidRPr="00544965" w:rsidRDefault="00F31B51" w:rsidP="00F31B51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27493B94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3F7F74E2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17B3CCF5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67CA9816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62396FF6" w14:textId="77777777" w:rsidR="00F31B51" w:rsidRPr="00544965" w:rsidRDefault="00F31B51" w:rsidP="00F31B51">
      <w:pPr>
        <w:pStyle w:val="PL"/>
      </w:pPr>
      <w:r w:rsidRPr="00544965">
        <w:t xml:space="preserve">        '400':</w:t>
      </w:r>
    </w:p>
    <w:p w14:paraId="508926C1" w14:textId="77777777" w:rsidR="00F31B51" w:rsidRPr="00544965" w:rsidRDefault="00F31B51" w:rsidP="00F31B51">
      <w:pPr>
        <w:pStyle w:val="PL"/>
      </w:pPr>
      <w:r w:rsidRPr="00544965">
        <w:t xml:space="preserve">          description: Bad Request from the AMF</w:t>
      </w:r>
    </w:p>
    <w:p w14:paraId="38A093A7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034D49D5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471633E4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39D17E8F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34F0FE6E" w14:textId="77777777" w:rsidR="00F31B51" w:rsidRPr="00544965" w:rsidRDefault="00F31B51" w:rsidP="00F31B51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1C5D8A92" w14:textId="77777777" w:rsidR="00F31B51" w:rsidRPr="00544965" w:rsidRDefault="00F31B51" w:rsidP="00F31B51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4B99B6E4" w14:textId="77777777" w:rsidR="00F31B51" w:rsidRPr="00544965" w:rsidRDefault="00F31B51" w:rsidP="00F31B51">
      <w:pPr>
        <w:pStyle w:val="PL"/>
      </w:pPr>
      <w:r w:rsidRPr="00544965">
        <w:t xml:space="preserve">          content:</w:t>
      </w:r>
    </w:p>
    <w:p w14:paraId="630A16FA" w14:textId="77777777" w:rsidR="00F31B51" w:rsidRPr="00544965" w:rsidRDefault="00F31B51" w:rsidP="00F31B51">
      <w:pPr>
        <w:pStyle w:val="PL"/>
      </w:pPr>
      <w:r w:rsidRPr="00544965">
        <w:t xml:space="preserve">            application/problem+json:</w:t>
      </w:r>
    </w:p>
    <w:p w14:paraId="15205FF9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160E7D32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568A66AE" w14:textId="77777777" w:rsidR="00F31B51" w:rsidRDefault="00F31B51" w:rsidP="00F31B51">
      <w:pPr>
        <w:pStyle w:val="B1"/>
        <w:ind w:left="0" w:firstLine="0"/>
      </w:pPr>
      <w:r>
        <w:t>[…]</w:t>
      </w:r>
    </w:p>
    <w:p w14:paraId="3ED355A6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B4993" w14:textId="77777777" w:rsidR="00F31B51" w:rsidRDefault="00F31B51" w:rsidP="00F31B51">
      <w:pPr>
        <w:pStyle w:val="B1"/>
        <w:ind w:left="0" w:firstLine="0"/>
        <w:rPr>
          <w:lang w:val="en-US" w:eastAsia="zh-CN"/>
        </w:rPr>
      </w:pPr>
    </w:p>
    <w:p w14:paraId="59D3FF87" w14:textId="77777777" w:rsidR="00EA0760" w:rsidRPr="00544965" w:rsidRDefault="00EA0760" w:rsidP="00EA0760">
      <w:pPr>
        <w:pStyle w:val="2"/>
      </w:pPr>
      <w:bookmarkStart w:id="745" w:name="_Toc25270809"/>
      <w:bookmarkStart w:id="746" w:name="_Toc34310466"/>
      <w:bookmarkStart w:id="747" w:name="_Toc36464988"/>
      <w:bookmarkStart w:id="748" w:name="_Toc51944720"/>
      <w:bookmarkStart w:id="749" w:name="_Toc90662104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745"/>
      <w:bookmarkEnd w:id="746"/>
      <w:bookmarkEnd w:id="747"/>
      <w:bookmarkEnd w:id="748"/>
      <w:bookmarkEnd w:id="749"/>
    </w:p>
    <w:p w14:paraId="34FEC3B9" w14:textId="77777777" w:rsidR="00EA0760" w:rsidRPr="00544965" w:rsidRDefault="00EA0760" w:rsidP="00EA0760">
      <w:pPr>
        <w:pStyle w:val="PL"/>
      </w:pPr>
      <w:r w:rsidRPr="00544965">
        <w:t>openapi: 3.0.0</w:t>
      </w:r>
    </w:p>
    <w:p w14:paraId="2CA75657" w14:textId="77777777" w:rsidR="00EA0760" w:rsidRDefault="00EA0760" w:rsidP="00EA0760">
      <w:pPr>
        <w:pStyle w:val="PL"/>
      </w:pPr>
    </w:p>
    <w:p w14:paraId="2AA8220C" w14:textId="77777777" w:rsidR="00EA0760" w:rsidRPr="00544965" w:rsidRDefault="00EA0760" w:rsidP="00EA0760">
      <w:pPr>
        <w:pStyle w:val="PL"/>
      </w:pPr>
      <w:r w:rsidRPr="00544965">
        <w:t>info:</w:t>
      </w:r>
    </w:p>
    <w:p w14:paraId="0F2EE30E" w14:textId="77777777" w:rsidR="00EA0760" w:rsidRPr="00544965" w:rsidRDefault="00EA0760" w:rsidP="00EA0760">
      <w:pPr>
        <w:pStyle w:val="PL"/>
      </w:pPr>
      <w:r w:rsidRPr="00544965">
        <w:t xml:space="preserve">  version: 1.</w:t>
      </w:r>
      <w:r>
        <w:t>2.0-alpha.5</w:t>
      </w:r>
    </w:p>
    <w:p w14:paraId="14C94883" w14:textId="77777777" w:rsidR="00EA0760" w:rsidRPr="00544965" w:rsidRDefault="00EA0760" w:rsidP="00EA0760">
      <w:pPr>
        <w:pStyle w:val="PL"/>
      </w:pPr>
      <w:r w:rsidRPr="00544965">
        <w:t xml:space="preserve">  title: Nausf_SoRProtection Service</w:t>
      </w:r>
    </w:p>
    <w:p w14:paraId="08EF7474" w14:textId="77777777" w:rsidR="00EA0760" w:rsidRDefault="00EA0760" w:rsidP="00EA0760">
      <w:pPr>
        <w:pStyle w:val="PL"/>
      </w:pPr>
      <w:r w:rsidRPr="00544965">
        <w:t xml:space="preserve">  description: </w:t>
      </w:r>
      <w:r>
        <w:t>|</w:t>
      </w:r>
    </w:p>
    <w:p w14:paraId="655335B8" w14:textId="77777777" w:rsidR="00EA0760" w:rsidRDefault="00EA0760" w:rsidP="00EA0760">
      <w:pPr>
        <w:pStyle w:val="PL"/>
      </w:pPr>
      <w:r>
        <w:t xml:space="preserve">    </w:t>
      </w:r>
      <w:r w:rsidRPr="00544965">
        <w:t>AUSF SoR Protection Service</w:t>
      </w:r>
      <w:r>
        <w:t>.</w:t>
      </w:r>
    </w:p>
    <w:p w14:paraId="4440BACC" w14:textId="77777777" w:rsidR="00EA0760" w:rsidRDefault="00EA0760" w:rsidP="00EA0760">
      <w:pPr>
        <w:pStyle w:val="PL"/>
      </w:pPr>
      <w:r>
        <w:t xml:space="preserve">    © 2021, 3GPP Organizational Partners (ARIB, ATIS, CCSA, ETSI, TSDSI, TTA, TTC).</w:t>
      </w:r>
    </w:p>
    <w:p w14:paraId="024AED9E" w14:textId="77777777" w:rsidR="00EA0760" w:rsidRPr="002857AD" w:rsidRDefault="00EA0760" w:rsidP="00EA0760">
      <w:pPr>
        <w:pStyle w:val="PL"/>
      </w:pPr>
      <w:r>
        <w:t xml:space="preserve">    All rights reserved.</w:t>
      </w:r>
    </w:p>
    <w:p w14:paraId="3224E141" w14:textId="77777777" w:rsidR="00F31B51" w:rsidRDefault="00F31B51" w:rsidP="00F31B51">
      <w:pPr>
        <w:pStyle w:val="PL"/>
      </w:pPr>
    </w:p>
    <w:p w14:paraId="173F1785" w14:textId="4EF83D50" w:rsidR="00F31B51" w:rsidRDefault="00F31B51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746735C3" w14:textId="77777777" w:rsidR="00F31B51" w:rsidRPr="00544965" w:rsidRDefault="00F31B51" w:rsidP="00F31B51">
      <w:pPr>
        <w:pStyle w:val="PL"/>
      </w:pPr>
      <w:r w:rsidRPr="00544965">
        <w:t>paths:</w:t>
      </w:r>
    </w:p>
    <w:p w14:paraId="3686631D" w14:textId="77777777" w:rsidR="00F31B51" w:rsidRPr="00544965" w:rsidRDefault="00F31B51" w:rsidP="00F31B51">
      <w:pPr>
        <w:pStyle w:val="PL"/>
      </w:pPr>
      <w:r w:rsidRPr="00544965">
        <w:t xml:space="preserve">  /{supi}/ue-sor:</w:t>
      </w:r>
    </w:p>
    <w:p w14:paraId="5C953151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6291CBD6" w14:textId="77777777" w:rsidR="00F31B51" w:rsidRPr="00544965" w:rsidRDefault="00F31B51" w:rsidP="00F31B51">
      <w:pPr>
        <w:pStyle w:val="PL"/>
      </w:pPr>
      <w:r w:rsidRPr="00544965">
        <w:t xml:space="preserve">      parameters:</w:t>
      </w:r>
    </w:p>
    <w:p w14:paraId="0E45C1AA" w14:textId="77777777" w:rsidR="00F31B51" w:rsidRPr="00544965" w:rsidRDefault="00F31B51" w:rsidP="00F31B51">
      <w:pPr>
        <w:pStyle w:val="PL"/>
      </w:pPr>
      <w:r w:rsidRPr="00544965">
        <w:t xml:space="preserve">        - name: supi</w:t>
      </w:r>
    </w:p>
    <w:p w14:paraId="25233FF8" w14:textId="77777777" w:rsidR="00F31B51" w:rsidRPr="00544965" w:rsidRDefault="00F31B51" w:rsidP="00F31B51">
      <w:pPr>
        <w:pStyle w:val="PL"/>
      </w:pPr>
      <w:r w:rsidRPr="00544965">
        <w:t xml:space="preserve">          in: path</w:t>
      </w:r>
    </w:p>
    <w:p w14:paraId="5459E32F" w14:textId="77777777" w:rsidR="00F31B51" w:rsidRPr="00544965" w:rsidRDefault="00F31B51" w:rsidP="00F31B51">
      <w:pPr>
        <w:pStyle w:val="PL"/>
      </w:pPr>
      <w:r w:rsidRPr="00544965">
        <w:t xml:space="preserve">          description: Identifier of the UE</w:t>
      </w:r>
    </w:p>
    <w:p w14:paraId="176D76F7" w14:textId="77777777" w:rsidR="00F31B51" w:rsidRPr="00544965" w:rsidRDefault="00F31B51" w:rsidP="00F31B51">
      <w:pPr>
        <w:pStyle w:val="PL"/>
      </w:pPr>
      <w:r w:rsidRPr="00544965">
        <w:t xml:space="preserve">          required: true</w:t>
      </w:r>
    </w:p>
    <w:p w14:paraId="5D79A2FE" w14:textId="77777777" w:rsidR="00F31B51" w:rsidRPr="00544965" w:rsidRDefault="00F31B51" w:rsidP="00F31B51">
      <w:pPr>
        <w:pStyle w:val="PL"/>
      </w:pPr>
      <w:r w:rsidRPr="00544965">
        <w:t xml:space="preserve">          schema:</w:t>
      </w:r>
    </w:p>
    <w:p w14:paraId="1E6ECC22" w14:textId="77777777" w:rsidR="00F31B51" w:rsidRPr="00544965" w:rsidRDefault="00F31B51" w:rsidP="00F31B51">
      <w:pPr>
        <w:pStyle w:val="PL"/>
      </w:pPr>
      <w:r w:rsidRPr="00544965">
        <w:t xml:space="preserve">            $ref: 'TS29571_CommonData.yaml#/components/schemas/Supi'</w:t>
      </w:r>
    </w:p>
    <w:p w14:paraId="1B99F05F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7BA732F1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585A3DDD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190419EF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4D63A6B6" w14:textId="77777777" w:rsidR="00F31B51" w:rsidRPr="00544965" w:rsidRDefault="00F31B51" w:rsidP="00F31B51">
      <w:pPr>
        <w:pStyle w:val="PL"/>
      </w:pPr>
      <w:r w:rsidRPr="00544965">
        <w:t xml:space="preserve">              $ref: '#/components/schemas/SorInfo'</w:t>
      </w:r>
    </w:p>
    <w:p w14:paraId="02FF7980" w14:textId="77777777" w:rsidR="00F31B51" w:rsidRPr="00544965" w:rsidRDefault="00F31B51" w:rsidP="00F31B51">
      <w:pPr>
        <w:pStyle w:val="PL"/>
      </w:pPr>
      <w:r w:rsidRPr="00544965">
        <w:t xml:space="preserve">        required: true</w:t>
      </w:r>
    </w:p>
    <w:p w14:paraId="1DE4CDC3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6DB67666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0BE91F9E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096EADEB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7612C8B7" w14:textId="77777777" w:rsidR="00F31B51" w:rsidRPr="00544965" w:rsidRDefault="00F31B51" w:rsidP="00F31B51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49AB0519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40EF6A39" w14:textId="77777777" w:rsidR="00F31B51" w:rsidRDefault="00F31B51" w:rsidP="00F31B51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3BCAD3E4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72B61551" w14:textId="77777777" w:rsidR="00BD4F15" w:rsidRDefault="00BD4F15" w:rsidP="00BD4F15">
      <w:pPr>
        <w:pStyle w:val="PL"/>
        <w:rPr>
          <w:ins w:id="750" w:author="Huawei" w:date="2021-10-31T11:28:00Z"/>
          <w:lang w:val="en-US"/>
        </w:rPr>
      </w:pPr>
      <w:ins w:id="751" w:author="Huawei" w:date="2021-10-31T11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6F2F9ABB" w14:textId="41D9AE4C" w:rsidR="00F31B51" w:rsidDel="00BD4F15" w:rsidRDefault="00F31B51" w:rsidP="00F31B51">
      <w:pPr>
        <w:pStyle w:val="PL"/>
        <w:rPr>
          <w:del w:id="752" w:author="Huawei" w:date="2021-10-31T11:28:00Z"/>
          <w:lang w:val="en-US"/>
        </w:rPr>
      </w:pPr>
      <w:del w:id="753" w:author="Huawei" w:date="2021-10-31T11:28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104FEE06" w14:textId="57006549" w:rsidR="00F31B51" w:rsidDel="00BD4F15" w:rsidRDefault="00F31B51" w:rsidP="00F31B51">
      <w:pPr>
        <w:pStyle w:val="PL"/>
        <w:rPr>
          <w:del w:id="754" w:author="Huawei" w:date="2021-10-31T11:28:00Z"/>
        </w:rPr>
      </w:pPr>
      <w:del w:id="755" w:author="Huawei" w:date="2021-10-31T11:28:00Z">
        <w:r w:rsidDel="00BD4F15">
          <w:delText xml:space="preserve">          headers:</w:delText>
        </w:r>
      </w:del>
    </w:p>
    <w:p w14:paraId="656B19D8" w14:textId="7FD31E85" w:rsidR="00F31B51" w:rsidDel="00BD4F15" w:rsidRDefault="00F31B51" w:rsidP="00F31B51">
      <w:pPr>
        <w:pStyle w:val="PL"/>
        <w:rPr>
          <w:del w:id="756" w:author="Huawei" w:date="2021-10-31T11:28:00Z"/>
        </w:rPr>
      </w:pPr>
      <w:del w:id="757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58CB601D" w14:textId="733F6749" w:rsidR="00F31B51" w:rsidDel="00BD4F15" w:rsidRDefault="00F31B51" w:rsidP="00F31B51">
      <w:pPr>
        <w:pStyle w:val="PL"/>
        <w:rPr>
          <w:del w:id="758" w:author="Huawei" w:date="2021-10-31T11:28:00Z"/>
        </w:rPr>
      </w:pPr>
      <w:del w:id="759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0D3320EA" w14:textId="5E57E317" w:rsidR="00F31B51" w:rsidDel="00BD4F15" w:rsidRDefault="00F31B51" w:rsidP="00F31B51">
      <w:pPr>
        <w:pStyle w:val="PL"/>
        <w:rPr>
          <w:del w:id="760" w:author="Huawei" w:date="2021-10-31T11:28:00Z"/>
        </w:rPr>
      </w:pPr>
      <w:del w:id="761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7D826574" w14:textId="188EF5BB" w:rsidR="00F31B51" w:rsidDel="00BD4F15" w:rsidRDefault="00F31B51" w:rsidP="00F31B51">
      <w:pPr>
        <w:pStyle w:val="PL"/>
        <w:rPr>
          <w:del w:id="762" w:author="Huawei" w:date="2021-10-31T11:28:00Z"/>
        </w:rPr>
      </w:pPr>
      <w:del w:id="763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0E7B190A" w14:textId="38AADF20" w:rsidR="00F31B51" w:rsidDel="00BD4F15" w:rsidRDefault="00F31B51" w:rsidP="00F31B51">
      <w:pPr>
        <w:pStyle w:val="PL"/>
        <w:rPr>
          <w:del w:id="764" w:author="Huawei" w:date="2021-10-31T11:28:00Z"/>
        </w:rPr>
      </w:pPr>
      <w:del w:id="765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37C5EE4" w14:textId="71446C3B" w:rsidR="00F31B51" w:rsidDel="00BD4F15" w:rsidRDefault="00F31B51" w:rsidP="00F31B51">
      <w:pPr>
        <w:pStyle w:val="PL"/>
        <w:rPr>
          <w:del w:id="766" w:author="Huawei" w:date="2021-10-31T11:28:00Z"/>
        </w:rPr>
      </w:pPr>
      <w:del w:id="767" w:author="Huawei" w:date="2021-10-31T11:28:00Z">
        <w:r w:rsidDel="00BD4F15">
          <w:lastRenderedPageBreak/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75510487" w14:textId="29C9F4E2" w:rsidR="00F31B51" w:rsidDel="00BD4F15" w:rsidRDefault="00F31B51" w:rsidP="00F31B51">
      <w:pPr>
        <w:pStyle w:val="PL"/>
        <w:rPr>
          <w:del w:id="768" w:author="Huawei" w:date="2021-10-31T11:28:00Z"/>
        </w:rPr>
      </w:pPr>
      <w:del w:id="769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4027959F" w14:textId="0E71E58A" w:rsidR="00F31B51" w:rsidDel="00BD4F15" w:rsidRDefault="00F31B51" w:rsidP="00F31B51">
      <w:pPr>
        <w:pStyle w:val="PL"/>
        <w:rPr>
          <w:del w:id="770" w:author="Huawei" w:date="2021-10-31T11:28:00Z"/>
        </w:rPr>
      </w:pPr>
      <w:del w:id="771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49A3C1DD" w14:textId="6D30583D" w:rsidR="00F31B51" w:rsidRPr="000B376D" w:rsidDel="00BD4F15" w:rsidRDefault="00F31B51" w:rsidP="00F31B51">
      <w:pPr>
        <w:pStyle w:val="PL"/>
        <w:rPr>
          <w:del w:id="772" w:author="Huawei" w:date="2021-10-31T11:28:00Z"/>
        </w:rPr>
      </w:pPr>
      <w:del w:id="773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A51119B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432EE35" w14:textId="77777777" w:rsidR="00BD4F15" w:rsidRPr="00780322" w:rsidRDefault="00BD4F15" w:rsidP="00BD4F15">
      <w:pPr>
        <w:pStyle w:val="PL"/>
        <w:rPr>
          <w:ins w:id="774" w:author="Huawei" w:date="2021-10-31T11:29:00Z"/>
        </w:rPr>
      </w:pPr>
      <w:ins w:id="775" w:author="Huawei" w:date="2021-10-31T11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031D2461" w14:textId="32D2E38A" w:rsidR="00F31B51" w:rsidDel="00BD4F15" w:rsidRDefault="00F31B51" w:rsidP="00F31B51">
      <w:pPr>
        <w:pStyle w:val="PL"/>
        <w:rPr>
          <w:del w:id="776" w:author="Huawei" w:date="2021-10-31T11:29:00Z"/>
          <w:lang w:val="en-US"/>
        </w:rPr>
      </w:pPr>
      <w:del w:id="777" w:author="Huawei" w:date="2021-10-31T11:29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10095224" w14:textId="5F6FE858" w:rsidR="00F31B51" w:rsidDel="00BD4F15" w:rsidRDefault="00F31B51" w:rsidP="00F31B51">
      <w:pPr>
        <w:pStyle w:val="PL"/>
        <w:rPr>
          <w:del w:id="778" w:author="Huawei" w:date="2021-10-31T11:29:00Z"/>
        </w:rPr>
      </w:pPr>
      <w:del w:id="779" w:author="Huawei" w:date="2021-10-31T11:29:00Z">
        <w:r w:rsidDel="00BD4F15">
          <w:delText xml:space="preserve">          headers:</w:delText>
        </w:r>
      </w:del>
    </w:p>
    <w:p w14:paraId="50A0EBB2" w14:textId="21C4213B" w:rsidR="00F31B51" w:rsidDel="00BD4F15" w:rsidRDefault="00F31B51" w:rsidP="00F31B51">
      <w:pPr>
        <w:pStyle w:val="PL"/>
        <w:rPr>
          <w:del w:id="780" w:author="Huawei" w:date="2021-10-31T11:29:00Z"/>
        </w:rPr>
      </w:pPr>
      <w:del w:id="781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487EFA7C" w14:textId="0A3FDEC4" w:rsidR="00F31B51" w:rsidDel="00BD4F15" w:rsidRDefault="00F31B51" w:rsidP="00F31B51">
      <w:pPr>
        <w:pStyle w:val="PL"/>
        <w:rPr>
          <w:del w:id="782" w:author="Huawei" w:date="2021-10-31T11:29:00Z"/>
        </w:rPr>
      </w:pPr>
      <w:del w:id="783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4A5C3353" w14:textId="7B26495B" w:rsidR="00F31B51" w:rsidDel="00BD4F15" w:rsidRDefault="00F31B51" w:rsidP="00F31B51">
      <w:pPr>
        <w:pStyle w:val="PL"/>
        <w:rPr>
          <w:del w:id="784" w:author="Huawei" w:date="2021-10-31T11:29:00Z"/>
        </w:rPr>
      </w:pPr>
      <w:del w:id="785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4E29CD8B" w14:textId="740370CD" w:rsidR="00F31B51" w:rsidDel="00BD4F15" w:rsidRDefault="00F31B51" w:rsidP="00F31B51">
      <w:pPr>
        <w:pStyle w:val="PL"/>
        <w:rPr>
          <w:del w:id="786" w:author="Huawei" w:date="2021-10-31T11:29:00Z"/>
        </w:rPr>
      </w:pPr>
      <w:del w:id="787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4BF37E5" w14:textId="0230122A" w:rsidR="00F31B51" w:rsidDel="00BD4F15" w:rsidRDefault="00F31B51" w:rsidP="00F31B51">
      <w:pPr>
        <w:pStyle w:val="PL"/>
        <w:rPr>
          <w:del w:id="788" w:author="Huawei" w:date="2021-10-31T11:29:00Z"/>
        </w:rPr>
      </w:pPr>
      <w:del w:id="789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6D02356" w14:textId="21F7F569" w:rsidR="00F31B51" w:rsidDel="00BD4F15" w:rsidRDefault="00F31B51" w:rsidP="00F31B51">
      <w:pPr>
        <w:pStyle w:val="PL"/>
        <w:rPr>
          <w:del w:id="790" w:author="Huawei" w:date="2021-10-31T11:29:00Z"/>
        </w:rPr>
      </w:pPr>
      <w:del w:id="791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19E8573D" w14:textId="3258968F" w:rsidR="00F31B51" w:rsidDel="00BD4F15" w:rsidRDefault="00F31B51" w:rsidP="00F31B51">
      <w:pPr>
        <w:pStyle w:val="PL"/>
        <w:rPr>
          <w:del w:id="792" w:author="Huawei" w:date="2021-10-31T11:29:00Z"/>
        </w:rPr>
      </w:pPr>
      <w:del w:id="793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01676D18" w14:textId="62F95C39" w:rsidR="00F31B51" w:rsidDel="00BD4F15" w:rsidRDefault="00F31B51" w:rsidP="00F31B51">
      <w:pPr>
        <w:pStyle w:val="PL"/>
        <w:rPr>
          <w:del w:id="794" w:author="Huawei" w:date="2021-10-31T11:29:00Z"/>
        </w:rPr>
      </w:pPr>
      <w:del w:id="795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77D0F274" w14:textId="36B47680" w:rsidR="00F31B51" w:rsidRPr="00544965" w:rsidDel="00BD4F15" w:rsidRDefault="00F31B51" w:rsidP="00F31B51">
      <w:pPr>
        <w:pStyle w:val="PL"/>
        <w:rPr>
          <w:del w:id="796" w:author="Huawei" w:date="2021-10-31T11:29:00Z"/>
        </w:rPr>
      </w:pPr>
      <w:del w:id="797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25F249F3" w14:textId="77777777" w:rsidR="00F31B51" w:rsidRPr="00E7768C" w:rsidRDefault="00F31B51" w:rsidP="00F31B51">
      <w:pPr>
        <w:pStyle w:val="PL"/>
      </w:pPr>
      <w:r w:rsidRPr="00544965">
        <w:t xml:space="preserve">        </w:t>
      </w:r>
      <w:r w:rsidRPr="00E7768C">
        <w:t>'503':</w:t>
      </w:r>
    </w:p>
    <w:p w14:paraId="5B0BAD64" w14:textId="77777777" w:rsidR="00F31B51" w:rsidRPr="00E7768C" w:rsidRDefault="00F31B51" w:rsidP="00F31B51">
      <w:pPr>
        <w:pStyle w:val="PL"/>
      </w:pPr>
      <w:r w:rsidRPr="00E7768C">
        <w:t xml:space="preserve">          description: Service Unavailable</w:t>
      </w:r>
    </w:p>
    <w:p w14:paraId="6A07C56B" w14:textId="77777777" w:rsidR="00F31B51" w:rsidRPr="00E7768C" w:rsidRDefault="00F31B51" w:rsidP="00F31B51">
      <w:pPr>
        <w:pStyle w:val="PL"/>
      </w:pPr>
      <w:r w:rsidRPr="00E7768C">
        <w:t xml:space="preserve">          content:</w:t>
      </w:r>
    </w:p>
    <w:p w14:paraId="472D8FE2" w14:textId="77777777" w:rsidR="00F31B51" w:rsidRPr="00031CEC" w:rsidRDefault="00F31B51" w:rsidP="00F31B51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application/problem+json:</w:t>
      </w:r>
    </w:p>
    <w:p w14:paraId="39F5AE2A" w14:textId="77777777" w:rsidR="00F31B51" w:rsidRPr="00544965" w:rsidRDefault="00F31B51" w:rsidP="00F31B51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21274BAA" w14:textId="77777777" w:rsidR="00F31B51" w:rsidRPr="00544965" w:rsidRDefault="00F31B51" w:rsidP="00F31B51">
      <w:pPr>
        <w:pStyle w:val="PL"/>
      </w:pPr>
      <w:r w:rsidRPr="00544965">
        <w:t xml:space="preserve">                $ref: 'TS29571_CommonData.yaml#/components/schemas/ProblemDetails'</w:t>
      </w:r>
    </w:p>
    <w:p w14:paraId="74B239FB" w14:textId="64CDEE89" w:rsidR="00F31B51" w:rsidRDefault="00F31B51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2DC22E4F" w14:textId="77777777" w:rsidR="00F31B51" w:rsidRDefault="00F31B51" w:rsidP="00F31B51">
      <w:pPr>
        <w:pStyle w:val="B1"/>
        <w:ind w:left="0" w:firstLine="0"/>
        <w:rPr>
          <w:lang w:eastAsia="zh-CN"/>
        </w:rPr>
      </w:pPr>
    </w:p>
    <w:p w14:paraId="34168250" w14:textId="77777777" w:rsidR="00F31B51" w:rsidRPr="006B5418" w:rsidRDefault="00F31B51" w:rsidP="00F31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77481F" w14:textId="77777777" w:rsidR="00F31B51" w:rsidRDefault="00F31B51" w:rsidP="00F31B51">
      <w:pPr>
        <w:pStyle w:val="B1"/>
        <w:ind w:left="0" w:firstLine="0"/>
        <w:rPr>
          <w:lang w:val="en-US" w:eastAsia="zh-CN"/>
        </w:rPr>
      </w:pPr>
    </w:p>
    <w:p w14:paraId="023AD43E" w14:textId="77777777" w:rsidR="00F31B51" w:rsidRPr="00544965" w:rsidRDefault="00F31B51" w:rsidP="00F31B51">
      <w:pPr>
        <w:pStyle w:val="2"/>
      </w:pPr>
      <w:bookmarkStart w:id="798" w:name="_Toc25270810"/>
      <w:bookmarkStart w:id="799" w:name="_Toc34310467"/>
      <w:bookmarkStart w:id="800" w:name="_Toc36464989"/>
      <w:bookmarkStart w:id="801" w:name="_Toc51944721"/>
      <w:bookmarkStart w:id="802" w:name="_Toc82761199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宋体" w:hint="eastAsia"/>
          <w:lang w:eastAsia="zh-CN"/>
        </w:rPr>
        <w:t>UPU</w:t>
      </w:r>
      <w:r w:rsidRPr="00544965">
        <w:rPr>
          <w:rFonts w:eastAsia="宋体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798"/>
      <w:bookmarkEnd w:id="799"/>
      <w:bookmarkEnd w:id="800"/>
      <w:bookmarkEnd w:id="801"/>
      <w:bookmarkEnd w:id="802"/>
    </w:p>
    <w:p w14:paraId="25ECED2C" w14:textId="77777777" w:rsidR="00F31B51" w:rsidRPr="00544965" w:rsidRDefault="00F31B51" w:rsidP="00F31B51">
      <w:pPr>
        <w:pStyle w:val="PL"/>
      </w:pPr>
      <w:r w:rsidRPr="00544965">
        <w:t>openapi: 3.0.0</w:t>
      </w:r>
    </w:p>
    <w:p w14:paraId="0D536FA1" w14:textId="77777777" w:rsidR="00F31B51" w:rsidRPr="00544965" w:rsidRDefault="00F31B51" w:rsidP="00F31B51">
      <w:pPr>
        <w:pStyle w:val="PL"/>
      </w:pPr>
      <w:r w:rsidRPr="00544965">
        <w:t>info:</w:t>
      </w:r>
    </w:p>
    <w:p w14:paraId="54EE3846" w14:textId="77777777" w:rsidR="00F31B51" w:rsidRPr="00544965" w:rsidRDefault="00F31B51" w:rsidP="00F31B51">
      <w:pPr>
        <w:pStyle w:val="PL"/>
      </w:pPr>
      <w:r w:rsidRPr="00544965">
        <w:t xml:space="preserve">  version: 1.</w:t>
      </w:r>
      <w:r>
        <w:t>2.0-alpha.2</w:t>
      </w:r>
    </w:p>
    <w:p w14:paraId="51F1A587" w14:textId="77777777" w:rsidR="00F31B51" w:rsidRPr="00544965" w:rsidRDefault="00F31B51" w:rsidP="00F31B51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14:paraId="3E680C8D" w14:textId="77777777" w:rsidR="00F31B51" w:rsidRPr="00EA23BA" w:rsidRDefault="00F31B51" w:rsidP="00F31B51">
      <w:pPr>
        <w:pStyle w:val="PL"/>
      </w:pPr>
      <w:r w:rsidRPr="00EA23BA">
        <w:t xml:space="preserve">  description: |</w:t>
      </w:r>
    </w:p>
    <w:p w14:paraId="38B65544" w14:textId="77777777" w:rsidR="00F31B51" w:rsidRPr="0004445F" w:rsidRDefault="00F31B51" w:rsidP="00F31B51">
      <w:pPr>
        <w:pStyle w:val="PL"/>
      </w:pPr>
      <w:r w:rsidRPr="00EA23BA">
        <w:t xml:space="preserve">    </w:t>
      </w:r>
      <w:r w:rsidRPr="00223860">
        <w:t>AUSF UPU Protection Service</w:t>
      </w:r>
    </w:p>
    <w:p w14:paraId="45F1D597" w14:textId="77777777" w:rsidR="00F31B51" w:rsidRDefault="00F31B51" w:rsidP="00F31B51">
      <w:pPr>
        <w:pStyle w:val="PL"/>
      </w:pPr>
      <w:r w:rsidRPr="0004445F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699BCB0F" w14:textId="77777777" w:rsidR="00F31B51" w:rsidRDefault="00F31B51" w:rsidP="00F31B51">
      <w:pPr>
        <w:pStyle w:val="PL"/>
      </w:pPr>
      <w:r>
        <w:t xml:space="preserve">    All rights reserved.</w:t>
      </w:r>
    </w:p>
    <w:p w14:paraId="5E92019D" w14:textId="5FED2C14" w:rsidR="00F31B51" w:rsidRDefault="00F31B51" w:rsidP="00F31B51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59BC37BA" w14:textId="77777777" w:rsidR="00F31B51" w:rsidRPr="00544965" w:rsidRDefault="00F31B51" w:rsidP="00F31B51">
      <w:pPr>
        <w:pStyle w:val="PL"/>
      </w:pPr>
      <w:r w:rsidRPr="00544965">
        <w:t>paths:</w:t>
      </w:r>
    </w:p>
    <w:p w14:paraId="24B2C63F" w14:textId="77777777" w:rsidR="00F31B51" w:rsidRPr="00544965" w:rsidRDefault="00F31B51" w:rsidP="00F31B51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14:paraId="796C1309" w14:textId="77777777" w:rsidR="00F31B51" w:rsidRPr="00544965" w:rsidRDefault="00F31B51" w:rsidP="00F31B51">
      <w:pPr>
        <w:pStyle w:val="PL"/>
      </w:pPr>
      <w:r w:rsidRPr="00544965">
        <w:t xml:space="preserve">    post:</w:t>
      </w:r>
    </w:p>
    <w:p w14:paraId="42232A4B" w14:textId="77777777" w:rsidR="00F31B51" w:rsidRPr="00544965" w:rsidRDefault="00F31B51" w:rsidP="00F31B51">
      <w:pPr>
        <w:pStyle w:val="PL"/>
      </w:pPr>
      <w:r w:rsidRPr="00544965">
        <w:t xml:space="preserve">      parameters:</w:t>
      </w:r>
    </w:p>
    <w:p w14:paraId="5A1A59FC" w14:textId="77777777" w:rsidR="00F31B51" w:rsidRPr="00544965" w:rsidRDefault="00F31B51" w:rsidP="00F31B51">
      <w:pPr>
        <w:pStyle w:val="PL"/>
      </w:pPr>
      <w:r w:rsidRPr="00544965">
        <w:t xml:space="preserve">        - name: supi</w:t>
      </w:r>
    </w:p>
    <w:p w14:paraId="3FFAF11D" w14:textId="77777777" w:rsidR="00F31B51" w:rsidRPr="00544965" w:rsidRDefault="00F31B51" w:rsidP="00F31B51">
      <w:pPr>
        <w:pStyle w:val="PL"/>
      </w:pPr>
      <w:r w:rsidRPr="00544965">
        <w:t xml:space="preserve">          in: path</w:t>
      </w:r>
    </w:p>
    <w:p w14:paraId="1900B3D7" w14:textId="77777777" w:rsidR="00F31B51" w:rsidRPr="00544965" w:rsidRDefault="00F31B51" w:rsidP="00F31B51">
      <w:pPr>
        <w:pStyle w:val="PL"/>
      </w:pPr>
      <w:r w:rsidRPr="00544965">
        <w:t xml:space="preserve">          description: Identifier of the UE</w:t>
      </w:r>
    </w:p>
    <w:p w14:paraId="4AFFEB76" w14:textId="77777777" w:rsidR="00F31B51" w:rsidRPr="00544965" w:rsidRDefault="00F31B51" w:rsidP="00F31B51">
      <w:pPr>
        <w:pStyle w:val="PL"/>
      </w:pPr>
      <w:r w:rsidRPr="00544965">
        <w:t xml:space="preserve">          required: true</w:t>
      </w:r>
    </w:p>
    <w:p w14:paraId="56F8FC16" w14:textId="77777777" w:rsidR="00F31B51" w:rsidRPr="00544965" w:rsidRDefault="00F31B51" w:rsidP="00F31B51">
      <w:pPr>
        <w:pStyle w:val="PL"/>
      </w:pPr>
      <w:r w:rsidRPr="00544965">
        <w:t xml:space="preserve">          schema:</w:t>
      </w:r>
    </w:p>
    <w:p w14:paraId="28EBB940" w14:textId="77777777" w:rsidR="00F31B51" w:rsidRPr="00544965" w:rsidRDefault="00F31B51" w:rsidP="00F31B51">
      <w:pPr>
        <w:pStyle w:val="PL"/>
      </w:pPr>
      <w:r w:rsidRPr="00544965">
        <w:t xml:space="preserve">            $ref: 'TS29571_CommonData.yaml#/components/schemas/Supi'</w:t>
      </w:r>
    </w:p>
    <w:p w14:paraId="762E9D3F" w14:textId="77777777" w:rsidR="00F31B51" w:rsidRPr="00544965" w:rsidRDefault="00F31B51" w:rsidP="00F31B51">
      <w:pPr>
        <w:pStyle w:val="PL"/>
      </w:pPr>
      <w:r w:rsidRPr="00544965">
        <w:t xml:space="preserve">      requestBody:</w:t>
      </w:r>
    </w:p>
    <w:p w14:paraId="75536149" w14:textId="77777777" w:rsidR="00F31B51" w:rsidRPr="00544965" w:rsidRDefault="00F31B51" w:rsidP="00F31B51">
      <w:pPr>
        <w:pStyle w:val="PL"/>
      </w:pPr>
      <w:r w:rsidRPr="00544965">
        <w:t xml:space="preserve">        content:</w:t>
      </w:r>
    </w:p>
    <w:p w14:paraId="1AC820D6" w14:textId="77777777" w:rsidR="00F31B51" w:rsidRPr="00544965" w:rsidRDefault="00F31B51" w:rsidP="00F31B51">
      <w:pPr>
        <w:pStyle w:val="PL"/>
      </w:pPr>
      <w:r w:rsidRPr="00544965">
        <w:t xml:space="preserve">          application/json:</w:t>
      </w:r>
    </w:p>
    <w:p w14:paraId="0AA07A34" w14:textId="77777777" w:rsidR="00F31B51" w:rsidRPr="00544965" w:rsidRDefault="00F31B51" w:rsidP="00F31B51">
      <w:pPr>
        <w:pStyle w:val="PL"/>
      </w:pPr>
      <w:r w:rsidRPr="00544965">
        <w:t xml:space="preserve">            schema:</w:t>
      </w:r>
    </w:p>
    <w:p w14:paraId="497CC2CE" w14:textId="77777777" w:rsidR="00F31B51" w:rsidRPr="00544965" w:rsidRDefault="00F31B51" w:rsidP="00F31B51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14:paraId="524A2F3A" w14:textId="77777777" w:rsidR="00F31B51" w:rsidRPr="00544965" w:rsidRDefault="00F31B51" w:rsidP="00F31B51">
      <w:pPr>
        <w:pStyle w:val="PL"/>
      </w:pPr>
      <w:r w:rsidRPr="00544965">
        <w:t xml:space="preserve">        required: true</w:t>
      </w:r>
    </w:p>
    <w:p w14:paraId="0302AE79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18EC08BD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14:paraId="3217F7A8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14:paraId="5C84ACF7" w14:textId="77777777" w:rsidR="00F31B51" w:rsidRPr="00544965" w:rsidRDefault="00F31B51" w:rsidP="00F31B51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8EC5DC3" w14:textId="77777777" w:rsidR="00F31B51" w:rsidRPr="00544965" w:rsidRDefault="00F31B51" w:rsidP="00F31B51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4ED60078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02DCD463" w14:textId="77777777" w:rsidR="00F31B51" w:rsidRDefault="00F31B51" w:rsidP="00F31B51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14:paraId="6CCC96CE" w14:textId="77777777" w:rsidR="00F31B51" w:rsidRPr="00544965" w:rsidRDefault="00F31B51" w:rsidP="00F31B51">
      <w:pPr>
        <w:pStyle w:val="PL"/>
      </w:pPr>
    </w:p>
    <w:p w14:paraId="7FC2498E" w14:textId="77777777" w:rsidR="00F31B51" w:rsidRPr="00FB23B2" w:rsidRDefault="00F31B51" w:rsidP="00F31B51">
      <w:pPr>
        <w:pStyle w:val="PL"/>
      </w:pPr>
      <w:r w:rsidRPr="00544965">
        <w:t xml:space="preserve">        </w:t>
      </w:r>
      <w:r w:rsidRPr="00FB23B2">
        <w:t>'503':</w:t>
      </w:r>
    </w:p>
    <w:p w14:paraId="5B8CD2EE" w14:textId="77777777" w:rsidR="00F31B51" w:rsidRPr="00FB23B2" w:rsidRDefault="00F31B51" w:rsidP="00F31B51">
      <w:pPr>
        <w:pStyle w:val="PL"/>
      </w:pPr>
      <w:r w:rsidRPr="00FB23B2">
        <w:t xml:space="preserve">          description: Service Unavailable</w:t>
      </w:r>
    </w:p>
    <w:p w14:paraId="4484E886" w14:textId="77777777" w:rsidR="00F31B51" w:rsidRPr="00FB23B2" w:rsidRDefault="00F31B51" w:rsidP="00F31B51">
      <w:pPr>
        <w:pStyle w:val="PL"/>
      </w:pPr>
      <w:r w:rsidRPr="00FB23B2">
        <w:t xml:space="preserve">          content:</w:t>
      </w:r>
    </w:p>
    <w:p w14:paraId="39D94462" w14:textId="77777777" w:rsidR="00F31B51" w:rsidRPr="00544965" w:rsidRDefault="00F31B51" w:rsidP="00F31B51">
      <w:pPr>
        <w:pStyle w:val="PL"/>
      </w:pPr>
      <w:r w:rsidRPr="00FB23B2">
        <w:t xml:space="preserve">            </w:t>
      </w:r>
      <w:r w:rsidRPr="00544965">
        <w:t>application/problem+json:</w:t>
      </w:r>
    </w:p>
    <w:p w14:paraId="5F212610" w14:textId="77777777" w:rsidR="00F31B51" w:rsidRPr="00544965" w:rsidRDefault="00F31B51" w:rsidP="00F31B51">
      <w:pPr>
        <w:pStyle w:val="PL"/>
      </w:pPr>
      <w:r w:rsidRPr="00544965">
        <w:t xml:space="preserve">              schema:</w:t>
      </w:r>
    </w:p>
    <w:p w14:paraId="15BE1213" w14:textId="77777777" w:rsidR="00F31B51" w:rsidRPr="00544965" w:rsidRDefault="00F31B51" w:rsidP="00F31B51">
      <w:pPr>
        <w:pStyle w:val="PL"/>
      </w:pPr>
      <w:r w:rsidRPr="00544965">
        <w:lastRenderedPageBreak/>
        <w:t xml:space="preserve">                $ref: 'TS29571_CommonData.yaml#/components/schemas/ProblemDetails'</w:t>
      </w:r>
    </w:p>
    <w:p w14:paraId="37C829B6" w14:textId="77777777" w:rsidR="00F31B51" w:rsidRPr="002E5CBA" w:rsidRDefault="00F31B51" w:rsidP="00F31B5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C9932CD" w14:textId="77777777" w:rsidR="00BD4F15" w:rsidRDefault="00BD4F15" w:rsidP="00BD4F15">
      <w:pPr>
        <w:pStyle w:val="PL"/>
        <w:rPr>
          <w:ins w:id="803" w:author="Huawei" w:date="2021-10-31T11:28:00Z"/>
          <w:lang w:val="en-US"/>
        </w:rPr>
      </w:pPr>
      <w:ins w:id="804" w:author="Huawei" w:date="2021-10-31T11:2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14F4F78C" w14:textId="564C791E" w:rsidR="00F31B51" w:rsidDel="00BD4F15" w:rsidRDefault="00F31B51" w:rsidP="00F31B51">
      <w:pPr>
        <w:pStyle w:val="PL"/>
        <w:rPr>
          <w:del w:id="805" w:author="Huawei" w:date="2021-10-31T11:28:00Z"/>
          <w:lang w:val="en-US"/>
        </w:rPr>
      </w:pPr>
      <w:del w:id="806" w:author="Huawei" w:date="2021-10-31T11:28:00Z">
        <w:r w:rsidRPr="002E5CBA" w:rsidDel="00BD4F15">
          <w:rPr>
            <w:lang w:val="en-US"/>
          </w:rPr>
          <w:delText xml:space="preserve">          description: </w:delText>
        </w:r>
        <w:r w:rsidDel="00BD4F15">
          <w:rPr>
            <w:lang w:val="en-US"/>
          </w:rPr>
          <w:delText>temporary redirect</w:delText>
        </w:r>
      </w:del>
    </w:p>
    <w:p w14:paraId="14C973D4" w14:textId="4ECF481E" w:rsidR="00F31B51" w:rsidDel="00BD4F15" w:rsidRDefault="00F31B51" w:rsidP="00F31B51">
      <w:pPr>
        <w:pStyle w:val="PL"/>
        <w:rPr>
          <w:del w:id="807" w:author="Huawei" w:date="2021-10-31T11:28:00Z"/>
        </w:rPr>
      </w:pPr>
      <w:del w:id="808" w:author="Huawei" w:date="2021-10-31T11:28:00Z">
        <w:r w:rsidDel="00BD4F15">
          <w:delText xml:space="preserve">          headers:</w:delText>
        </w:r>
      </w:del>
    </w:p>
    <w:p w14:paraId="0F6D47D0" w14:textId="3CDAC3D3" w:rsidR="00F31B51" w:rsidDel="00BD4F15" w:rsidRDefault="00F31B51" w:rsidP="00F31B51">
      <w:pPr>
        <w:pStyle w:val="PL"/>
        <w:rPr>
          <w:del w:id="809" w:author="Huawei" w:date="2021-10-31T11:28:00Z"/>
        </w:rPr>
      </w:pPr>
      <w:del w:id="81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6E68A816" w14:textId="7E23239F" w:rsidR="00F31B51" w:rsidDel="00BD4F15" w:rsidRDefault="00F31B51" w:rsidP="00F31B51">
      <w:pPr>
        <w:pStyle w:val="PL"/>
        <w:rPr>
          <w:del w:id="811" w:author="Huawei" w:date="2021-10-31T11:28:00Z"/>
        </w:rPr>
      </w:pPr>
      <w:del w:id="81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400556AB" w14:textId="1A025FD0" w:rsidR="00F31B51" w:rsidDel="00BD4F15" w:rsidRDefault="00F31B51" w:rsidP="00F31B51">
      <w:pPr>
        <w:pStyle w:val="PL"/>
        <w:rPr>
          <w:del w:id="813" w:author="Huawei" w:date="2021-10-31T11:28:00Z"/>
        </w:rPr>
      </w:pPr>
      <w:del w:id="81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27DAAF92" w14:textId="6F153010" w:rsidR="00F31B51" w:rsidDel="00BD4F15" w:rsidRDefault="00F31B51" w:rsidP="00F31B51">
      <w:pPr>
        <w:pStyle w:val="PL"/>
        <w:rPr>
          <w:del w:id="815" w:author="Huawei" w:date="2021-10-31T11:28:00Z"/>
        </w:rPr>
      </w:pPr>
      <w:del w:id="81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0B8E3887" w14:textId="3BE58CCB" w:rsidR="00F31B51" w:rsidDel="00BD4F15" w:rsidRDefault="00F31B51" w:rsidP="00F31B51">
      <w:pPr>
        <w:pStyle w:val="PL"/>
        <w:rPr>
          <w:del w:id="817" w:author="Huawei" w:date="2021-10-31T11:28:00Z"/>
        </w:rPr>
      </w:pPr>
      <w:del w:id="818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6A1B4744" w14:textId="4113B2D4" w:rsidR="00F31B51" w:rsidDel="00BD4F15" w:rsidRDefault="00F31B51" w:rsidP="00F31B51">
      <w:pPr>
        <w:pStyle w:val="PL"/>
        <w:rPr>
          <w:del w:id="819" w:author="Huawei" w:date="2021-10-31T11:28:00Z"/>
        </w:rPr>
      </w:pPr>
      <w:del w:id="820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3389ECB2" w14:textId="676399B3" w:rsidR="00F31B51" w:rsidDel="00BD4F15" w:rsidRDefault="00F31B51" w:rsidP="00F31B51">
      <w:pPr>
        <w:pStyle w:val="PL"/>
        <w:rPr>
          <w:del w:id="821" w:author="Huawei" w:date="2021-10-31T11:28:00Z"/>
        </w:rPr>
      </w:pPr>
      <w:del w:id="822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4D4A3F35" w14:textId="0A18DE97" w:rsidR="00F31B51" w:rsidDel="00BD4F15" w:rsidRDefault="00F31B51" w:rsidP="00F31B51">
      <w:pPr>
        <w:pStyle w:val="PL"/>
        <w:rPr>
          <w:del w:id="823" w:author="Huawei" w:date="2021-10-31T11:28:00Z"/>
        </w:rPr>
      </w:pPr>
      <w:del w:id="824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467A63A" w14:textId="1DA56179" w:rsidR="00F31B51" w:rsidRPr="000B376D" w:rsidDel="00BD4F15" w:rsidRDefault="00F31B51" w:rsidP="00F31B51">
      <w:pPr>
        <w:pStyle w:val="PL"/>
        <w:rPr>
          <w:del w:id="825" w:author="Huawei" w:date="2021-10-31T11:28:00Z"/>
        </w:rPr>
      </w:pPr>
      <w:del w:id="826" w:author="Huawei" w:date="2021-10-31T11:28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0760CDF9" w14:textId="77777777" w:rsidR="00F31B51" w:rsidRPr="00046E6A" w:rsidRDefault="00F31B51" w:rsidP="00F31B5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E357375" w14:textId="77777777" w:rsidR="00BD4F15" w:rsidRPr="00780322" w:rsidRDefault="00BD4F15" w:rsidP="00BD4F15">
      <w:pPr>
        <w:pStyle w:val="PL"/>
        <w:rPr>
          <w:ins w:id="827" w:author="Huawei" w:date="2021-10-31T11:29:00Z"/>
        </w:rPr>
      </w:pPr>
      <w:ins w:id="828" w:author="Huawei" w:date="2021-10-31T11:2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7CA8733" w14:textId="01DB671C" w:rsidR="00F31B51" w:rsidDel="00BD4F15" w:rsidRDefault="00F31B51" w:rsidP="00F31B51">
      <w:pPr>
        <w:pStyle w:val="PL"/>
        <w:rPr>
          <w:del w:id="829" w:author="Huawei" w:date="2021-10-31T11:29:00Z"/>
          <w:lang w:val="en-US"/>
        </w:rPr>
      </w:pPr>
      <w:del w:id="830" w:author="Huawei" w:date="2021-10-31T11:29:00Z">
        <w:r w:rsidRPr="00046E6A" w:rsidDel="00BD4F15">
          <w:rPr>
            <w:lang w:val="en-US"/>
          </w:rPr>
          <w:delText xml:space="preserve">          description: permanent redirect</w:delText>
        </w:r>
      </w:del>
    </w:p>
    <w:p w14:paraId="1FB17CC8" w14:textId="3A3711C2" w:rsidR="00F31B51" w:rsidDel="00BD4F15" w:rsidRDefault="00F31B51" w:rsidP="00F31B51">
      <w:pPr>
        <w:pStyle w:val="PL"/>
        <w:rPr>
          <w:del w:id="831" w:author="Huawei" w:date="2021-10-31T11:29:00Z"/>
        </w:rPr>
      </w:pPr>
      <w:del w:id="832" w:author="Huawei" w:date="2021-10-31T11:29:00Z">
        <w:r w:rsidDel="00BD4F15">
          <w:delText xml:space="preserve">          headers:</w:delText>
        </w:r>
      </w:del>
    </w:p>
    <w:p w14:paraId="770CC28B" w14:textId="0CD249B7" w:rsidR="00F31B51" w:rsidDel="00BD4F15" w:rsidRDefault="00F31B51" w:rsidP="00F31B51">
      <w:pPr>
        <w:pStyle w:val="PL"/>
        <w:rPr>
          <w:del w:id="833" w:author="Huawei" w:date="2021-10-31T11:29:00Z"/>
        </w:rPr>
      </w:pPr>
      <w:del w:id="83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Location:</w:delText>
        </w:r>
      </w:del>
    </w:p>
    <w:p w14:paraId="3F90500C" w14:textId="61183B8E" w:rsidR="00F31B51" w:rsidDel="00BD4F15" w:rsidRDefault="00F31B51" w:rsidP="00F31B51">
      <w:pPr>
        <w:pStyle w:val="PL"/>
        <w:rPr>
          <w:del w:id="835" w:author="Huawei" w:date="2021-10-31T11:29:00Z"/>
        </w:rPr>
      </w:pPr>
      <w:del w:id="83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</w:delText>
        </w:r>
        <w:r w:rsidDel="00BD4F15">
          <w:rPr>
            <w:rFonts w:hint="eastAsia"/>
            <w:lang w:eastAsia="zh-CN"/>
          </w:rPr>
          <w:delText>A</w:delText>
        </w:r>
        <w:r w:rsidDel="00BD4F15">
          <w:delText xml:space="preserve">n alternative URI of the </w:delText>
        </w:r>
        <w:r w:rsidDel="00BD4F15">
          <w:rPr>
            <w:rFonts w:hint="eastAsia"/>
            <w:lang w:eastAsia="zh-CN"/>
          </w:rPr>
          <w:delText xml:space="preserve">resource located </w:delText>
        </w:r>
        <w:r w:rsidDel="00BD4F15">
          <w:rPr>
            <w:lang w:eastAsia="zh-CN"/>
          </w:rPr>
          <w:delText xml:space="preserve">on </w:delText>
        </w:r>
        <w:r w:rsidRPr="007C440A" w:rsidDel="00BD4F15">
          <w:rPr>
            <w:lang w:eastAsia="zh-CN"/>
          </w:rPr>
          <w:delText>an alternative service instance within the</w:delText>
        </w:r>
        <w:r w:rsidDel="00BD4F15">
          <w:rPr>
            <w:rFonts w:hint="eastAsia"/>
            <w:lang w:eastAsia="zh-CN"/>
          </w:rPr>
          <w:delText xml:space="preserve"> </w:delText>
        </w:r>
        <w:r w:rsidDel="00BD4F15">
          <w:rPr>
            <w:lang w:eastAsia="zh-CN"/>
          </w:rPr>
          <w:delText xml:space="preserve">same </w:delText>
        </w:r>
        <w:r w:rsidDel="00BD4F15">
          <w:delText>AUSF or AUSF (service) set '</w:delText>
        </w:r>
      </w:del>
    </w:p>
    <w:p w14:paraId="1E5BB873" w14:textId="7B5B5B1E" w:rsidR="00F31B51" w:rsidDel="00BD4F15" w:rsidRDefault="00F31B51" w:rsidP="00F31B51">
      <w:pPr>
        <w:pStyle w:val="PL"/>
        <w:rPr>
          <w:del w:id="837" w:author="Huawei" w:date="2021-10-31T11:29:00Z"/>
        </w:rPr>
      </w:pPr>
      <w:del w:id="83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required: true</w:delText>
        </w:r>
      </w:del>
    </w:p>
    <w:p w14:paraId="3FBFD052" w14:textId="5E371254" w:rsidR="00F31B51" w:rsidDel="00BD4F15" w:rsidRDefault="00F31B51" w:rsidP="00F31B51">
      <w:pPr>
        <w:pStyle w:val="PL"/>
        <w:rPr>
          <w:del w:id="839" w:author="Huawei" w:date="2021-10-31T11:29:00Z"/>
        </w:rPr>
      </w:pPr>
      <w:del w:id="84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3CA7AAA3" w14:textId="75848650" w:rsidR="00F31B51" w:rsidDel="00BD4F15" w:rsidRDefault="00F31B51" w:rsidP="00F31B51">
      <w:pPr>
        <w:pStyle w:val="PL"/>
        <w:rPr>
          <w:del w:id="841" w:author="Huawei" w:date="2021-10-31T11:29:00Z"/>
        </w:rPr>
      </w:pPr>
      <w:del w:id="842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074A08AF" w14:textId="20AB9F6B" w:rsidR="00F31B51" w:rsidDel="00BD4F15" w:rsidRDefault="00F31B51" w:rsidP="00F31B51">
      <w:pPr>
        <w:pStyle w:val="PL"/>
        <w:rPr>
          <w:del w:id="843" w:author="Huawei" w:date="2021-10-31T11:29:00Z"/>
        </w:rPr>
      </w:pPr>
      <w:del w:id="844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</w:delText>
        </w:r>
        <w:r w:rsidDel="00BD4F15">
          <w:delText>3gpp-Sbi-Target-Nf-Id:</w:delText>
        </w:r>
      </w:del>
    </w:p>
    <w:p w14:paraId="3E3BD068" w14:textId="56917448" w:rsidR="00F31B51" w:rsidDel="00BD4F15" w:rsidRDefault="00F31B51" w:rsidP="00F31B51">
      <w:pPr>
        <w:pStyle w:val="PL"/>
        <w:rPr>
          <w:del w:id="845" w:author="Huawei" w:date="2021-10-31T11:29:00Z"/>
        </w:rPr>
      </w:pPr>
      <w:del w:id="846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description: 'Identifier of target AUSF (service) instance towards which the request is redirected'</w:delText>
        </w:r>
      </w:del>
    </w:p>
    <w:p w14:paraId="17B6ED6A" w14:textId="76208DB5" w:rsidR="00F31B51" w:rsidDel="00BD4F15" w:rsidRDefault="00F31B51" w:rsidP="00F31B51">
      <w:pPr>
        <w:pStyle w:val="PL"/>
        <w:rPr>
          <w:del w:id="847" w:author="Huawei" w:date="2021-10-31T11:29:00Z"/>
        </w:rPr>
      </w:pPr>
      <w:del w:id="848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</w:delText>
        </w:r>
        <w:r w:rsidDel="00BD4F15">
          <w:delText>schema:</w:delText>
        </w:r>
      </w:del>
    </w:p>
    <w:p w14:paraId="5FBEC7DC" w14:textId="5520965E" w:rsidR="00F31B51" w:rsidDel="00BD4F15" w:rsidRDefault="00F31B51" w:rsidP="00F31B51">
      <w:pPr>
        <w:pStyle w:val="PL"/>
        <w:rPr>
          <w:del w:id="849" w:author="Huawei" w:date="2021-10-31T11:29:00Z"/>
        </w:rPr>
      </w:pPr>
      <w:del w:id="850" w:author="Huawei" w:date="2021-10-31T11:29:00Z">
        <w:r w:rsidDel="00BD4F15">
          <w:delText xml:space="preserve">          </w:delText>
        </w:r>
        <w:r w:rsidDel="00BD4F15">
          <w:rPr>
            <w:rFonts w:hint="eastAsia"/>
            <w:lang w:eastAsia="zh-CN"/>
          </w:rPr>
          <w:delText xml:space="preserve">      </w:delText>
        </w:r>
        <w:r w:rsidDel="00BD4F15">
          <w:delText>type: string</w:delText>
        </w:r>
      </w:del>
    </w:p>
    <w:p w14:paraId="35062049" w14:textId="77777777" w:rsidR="00F31B51" w:rsidRDefault="00F31B51" w:rsidP="00F31B51">
      <w:pPr>
        <w:pStyle w:val="PL"/>
      </w:pPr>
    </w:p>
    <w:p w14:paraId="4711506F" w14:textId="77777777" w:rsidR="00F31B51" w:rsidRPr="00544965" w:rsidRDefault="00F31B51" w:rsidP="00F31B51">
      <w:pPr>
        <w:pStyle w:val="PL"/>
      </w:pPr>
      <w:r w:rsidRPr="00544965">
        <w:t>components:</w:t>
      </w:r>
    </w:p>
    <w:p w14:paraId="7E4789D6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</w:t>
      </w:r>
      <w:proofErr w:type="gramStart"/>
      <w:r w:rsidRPr="00544965">
        <w:rPr>
          <w:noProof w:val="0"/>
        </w:rPr>
        <w:t>securitySchemes</w:t>
      </w:r>
      <w:proofErr w:type="gramEnd"/>
      <w:r w:rsidRPr="00544965">
        <w:rPr>
          <w:noProof w:val="0"/>
        </w:rPr>
        <w:t>:</w:t>
      </w:r>
    </w:p>
    <w:p w14:paraId="197FDCF1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oAuth2ClientCredentials:</w:t>
      </w:r>
    </w:p>
    <w:p w14:paraId="594BC950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type</w:t>
      </w:r>
      <w:proofErr w:type="gramEnd"/>
      <w:r w:rsidRPr="00544965">
        <w:rPr>
          <w:noProof w:val="0"/>
        </w:rPr>
        <w:t>: oauth2</w:t>
      </w:r>
    </w:p>
    <w:p w14:paraId="4B76F201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  </w:t>
      </w:r>
      <w:proofErr w:type="gramStart"/>
      <w:r w:rsidRPr="00544965">
        <w:rPr>
          <w:noProof w:val="0"/>
        </w:rPr>
        <w:t>flows</w:t>
      </w:r>
      <w:proofErr w:type="gramEnd"/>
      <w:r w:rsidRPr="00544965">
        <w:rPr>
          <w:noProof w:val="0"/>
        </w:rPr>
        <w:t>:</w:t>
      </w:r>
    </w:p>
    <w:p w14:paraId="2D2EF871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    </w:t>
      </w:r>
      <w:proofErr w:type="gramStart"/>
      <w:r w:rsidRPr="00544965">
        <w:rPr>
          <w:noProof w:val="0"/>
        </w:rPr>
        <w:t>clientCredentials</w:t>
      </w:r>
      <w:proofErr w:type="gramEnd"/>
      <w:r w:rsidRPr="00544965">
        <w:rPr>
          <w:noProof w:val="0"/>
        </w:rPr>
        <w:t>:</w:t>
      </w:r>
    </w:p>
    <w:p w14:paraId="7DFDC5FD" w14:textId="77777777" w:rsidR="00F31B51" w:rsidRPr="00544965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tokenUrl</w:t>
      </w:r>
      <w:proofErr w:type="gramEnd"/>
      <w:r w:rsidRPr="00544965">
        <w:rPr>
          <w:noProof w:val="0"/>
        </w:rPr>
        <w:t>: '{nrfApiRoot}/oauth2/token'</w:t>
      </w:r>
    </w:p>
    <w:p w14:paraId="0BA16AEE" w14:textId="77777777" w:rsidR="00F31B51" w:rsidRDefault="00F31B51" w:rsidP="00F31B51">
      <w:pPr>
        <w:pStyle w:val="PL"/>
        <w:rPr>
          <w:noProof w:val="0"/>
        </w:rPr>
      </w:pPr>
      <w:r w:rsidRPr="00544965">
        <w:rPr>
          <w:noProof w:val="0"/>
        </w:rPr>
        <w:t xml:space="preserve">          </w:t>
      </w:r>
      <w:proofErr w:type="gramStart"/>
      <w:r w:rsidRPr="00544965">
        <w:rPr>
          <w:noProof w:val="0"/>
        </w:rPr>
        <w:t>scopes</w:t>
      </w:r>
      <w:proofErr w:type="gramEnd"/>
      <w:r w:rsidRPr="00544965">
        <w:rPr>
          <w:noProof w:val="0"/>
        </w:rPr>
        <w:t>:</w:t>
      </w:r>
    </w:p>
    <w:p w14:paraId="4A8FF537" w14:textId="77777777" w:rsidR="00F31B51" w:rsidRPr="00544965" w:rsidRDefault="00F31B51" w:rsidP="00F31B51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gramStart"/>
      <w:r>
        <w:rPr>
          <w:noProof w:val="0"/>
        </w:rPr>
        <w:t>nausf-upuprotection</w:t>
      </w:r>
      <w:proofErr w:type="gramEnd"/>
      <w:r>
        <w:rPr>
          <w:noProof w:val="0"/>
        </w:rPr>
        <w:t>: Access to the Nausf_UPUProtection API</w:t>
      </w:r>
    </w:p>
    <w:p w14:paraId="293E652D" w14:textId="0B3C7242" w:rsidR="00F31B51" w:rsidRDefault="00F31B51" w:rsidP="00F31B51">
      <w:pPr>
        <w:pStyle w:val="B1"/>
        <w:ind w:left="0" w:firstLine="0"/>
        <w:rPr>
          <w:lang w:eastAsia="zh-CN"/>
        </w:rPr>
      </w:pPr>
      <w:r>
        <w:rPr>
          <w:lang w:eastAsia="zh-CN"/>
        </w:rPr>
        <w:t>[…]</w:t>
      </w:r>
    </w:p>
    <w:p w14:paraId="5594D9C8" w14:textId="77777777" w:rsidR="00C94820" w:rsidRPr="006B5418" w:rsidRDefault="00C94820" w:rsidP="00C948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8B0D95" w14:textId="77777777" w:rsidR="00C94820" w:rsidRDefault="00C94820" w:rsidP="00F31B51">
      <w:pPr>
        <w:pStyle w:val="B1"/>
        <w:ind w:left="0" w:firstLine="0"/>
        <w:rPr>
          <w:lang w:val="en-US" w:eastAsia="zh-CN"/>
        </w:rPr>
      </w:pPr>
    </w:p>
    <w:p w14:paraId="0175DB88" w14:textId="77777777" w:rsidR="00C94820" w:rsidRPr="00544965" w:rsidRDefault="00C94820" w:rsidP="00C94820">
      <w:pPr>
        <w:pStyle w:val="2"/>
      </w:pPr>
      <w:bookmarkStart w:id="851" w:name="_Toc25270813"/>
      <w:bookmarkStart w:id="852" w:name="_Toc34310470"/>
      <w:bookmarkStart w:id="853" w:name="_Toc36464992"/>
      <w:bookmarkStart w:id="854" w:name="_Toc51944724"/>
      <w:bookmarkStart w:id="855" w:name="_Toc82761202"/>
      <w:r w:rsidRPr="00544965">
        <w:t>B.2</w:t>
      </w:r>
      <w:r w:rsidRPr="00544965">
        <w:tab/>
        <w:t>EAP method: EAP-TLS</w:t>
      </w:r>
      <w:bookmarkEnd w:id="851"/>
      <w:bookmarkEnd w:id="852"/>
      <w:bookmarkEnd w:id="853"/>
      <w:bookmarkEnd w:id="854"/>
      <w:bookmarkEnd w:id="855"/>
    </w:p>
    <w:p w14:paraId="2173A695" w14:textId="77777777" w:rsidR="00C94820" w:rsidRDefault="00C94820" w:rsidP="00C94820">
      <w:r w:rsidRPr="00544965">
        <w:t>EAP-TLS as defined in IETF</w:t>
      </w:r>
      <w:r>
        <w:t> </w:t>
      </w:r>
      <w:r w:rsidRPr="00544965">
        <w:t>RFC</w:t>
      </w:r>
      <w:r>
        <w:t> </w:t>
      </w:r>
      <w:r w:rsidRPr="00544965">
        <w:t>5216 [16] is the EAP method used in this procedure. This procedure is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[8].</w:t>
      </w:r>
    </w:p>
    <w:p w14:paraId="6CCA621E" w14:textId="77777777" w:rsidR="00C94820" w:rsidRDefault="00C94820" w:rsidP="00C94820">
      <w:pPr>
        <w:pStyle w:val="TH"/>
      </w:pPr>
      <w:r w:rsidRPr="00544965">
        <w:object w:dxaOrig="11385" w:dyaOrig="8265" w14:anchorId="1F6504CC">
          <v:shape id="_x0000_i1033" type="#_x0000_t75" style="width:481pt;height:346.5pt" o:ole="">
            <v:imagedata r:id="rId29" o:title=""/>
          </v:shape>
          <o:OLEObject Type="Embed" ProgID="Visio.Drawing.11" ShapeID="_x0000_i1033" DrawAspect="Content" ObjectID="_1705934472" r:id="rId30"/>
        </w:object>
      </w:r>
    </w:p>
    <w:p w14:paraId="2B2302E3" w14:textId="77777777" w:rsidR="00C94820" w:rsidRPr="00544965" w:rsidRDefault="00C94820" w:rsidP="00C94820">
      <w:pPr>
        <w:pStyle w:val="TF"/>
      </w:pPr>
      <w:r>
        <w:t xml:space="preserve">Figure B.2-1: </w:t>
      </w:r>
      <w:r w:rsidRPr="00544965">
        <w:t>EAP method</w:t>
      </w:r>
    </w:p>
    <w:p w14:paraId="79328292" w14:textId="77777777" w:rsidR="00C94820" w:rsidRPr="00544965" w:rsidRDefault="00C94820" w:rsidP="00C94820">
      <w:pPr>
        <w:pStyle w:val="B1"/>
      </w:pPr>
      <w:r>
        <w:t>1.</w:t>
      </w:r>
      <w:r>
        <w:tab/>
      </w:r>
      <w:r w:rsidRPr="00544965">
        <w:t>The NF Service Consumer (AMF) shall send a POST request to the AUSF. The payload of the body shall contain at least the UE Id and Serving Network Name.</w:t>
      </w:r>
    </w:p>
    <w:p w14:paraId="21C81F84" w14:textId="77777777" w:rsidR="00C94820" w:rsidRPr="00544965" w:rsidRDefault="00C94820" w:rsidP="00C94820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</w:t>
      </w:r>
      <w:r>
        <w:t>…</w:t>
      </w:r>
      <w:r w:rsidRPr="00544965">
        <w:t>/v1/ue_authentications</w:t>
      </w:r>
      <w:proofErr w:type="gramStart"/>
      <w:r w:rsidRPr="00544965">
        <w:t>/{</w:t>
      </w:r>
      <w:proofErr w:type="gramEnd"/>
      <w:r w:rsidRPr="00544965">
        <w:t>authCtxId}/eap-session). The AUSF generates a sub-resource "eap-session". The AUSF shall provide a hypermedia link towards this sub-resource in the payload to indicate to the AMF where it shall send a POST containing the EAP packet response. The body payload shall also contain the EAP packet EAP-Request/EAP-Type=EAP-TLS (TLS Start)</w:t>
      </w:r>
    </w:p>
    <w:p w14:paraId="156DC3D4" w14:textId="3BFF75BB" w:rsidR="00C94820" w:rsidRPr="00544965" w:rsidRDefault="00C94820" w:rsidP="00C94820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56" w:author="Huawei" w:date="2022-02-08T10:51:00Z">
        <w:r w:rsidR="00FE2304" w:rsidRPr="00544965">
          <w:t>6.1.3.2.3.1-3</w:t>
        </w:r>
      </w:ins>
      <w:del w:id="857" w:author="Huawei" w:date="2022-02-08T10:51:00Z">
        <w:r w:rsidRPr="00544965" w:rsidDel="00FE2304">
          <w:delText>6.1.7.3-1</w:delText>
        </w:r>
      </w:del>
      <w:r w:rsidRPr="00544965">
        <w:t xml:space="preserve"> shall be returned</w:t>
      </w:r>
      <w:ins w:id="858" w:author="Huawei" w:date="2021-10-31T11:30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859" w:author="Huawei" w:date="2021-10-31T11:30:00Z">
        <w:r w:rsidRPr="00544965" w:rsidDel="00BD4F15">
          <w:delText xml:space="preserve"> with</w:delText>
        </w:r>
      </w:del>
      <w:r w:rsidRPr="00544965">
        <w:t xml:space="preserve"> the message body </w:t>
      </w:r>
      <w:ins w:id="860" w:author="Huawei" w:date="2022-02-08T10:51:00Z">
        <w:r w:rsidR="00FE2304">
          <w:t xml:space="preserve">may </w:t>
        </w:r>
      </w:ins>
      <w:r w:rsidRPr="00544965">
        <w:t>contain</w:t>
      </w:r>
      <w:del w:id="861" w:author="Huawei" w:date="2022-02-08T10:51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62" w:author="Huawei" w:date="2022-02-08T10:51:00Z">
        <w:r w:rsidR="00FE2304" w:rsidRPr="00544965">
          <w:t>6.1.3.2.3.1-3</w:t>
        </w:r>
      </w:ins>
      <w:del w:id="863" w:author="Huawei" w:date="2022-02-08T10:51:00Z">
        <w:r w:rsidRPr="00544965" w:rsidDel="00FE2304">
          <w:delText>6.1.7.3-1</w:delText>
        </w:r>
      </w:del>
      <w:r w:rsidRPr="00544965">
        <w:t>. In particular, if the serving network is not authorized, the AUSF shall use the "Cause" SERVING_NETWORK_NOT_AUTHORIZED.</w:t>
      </w:r>
    </w:p>
    <w:p w14:paraId="2EFE4A53" w14:textId="77777777" w:rsidR="00C94820" w:rsidRPr="00544965" w:rsidRDefault="00C94820" w:rsidP="00C94820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EAP-Response/EAP-Type=EAP-TLS (TLS client_hello) received from the UE. The POST request is sent to the URI provided by the AUSF or derived by the NF Service Consumer (AMF).</w:t>
      </w:r>
    </w:p>
    <w:p w14:paraId="6C760F5E" w14:textId="77777777" w:rsidR="00C94820" w:rsidRPr="00544965" w:rsidRDefault="00C94820" w:rsidP="00C94820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the AUSF shall reply with a "200 OK" HTTP message containing the EAP Request as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</w:t>
      </w:r>
      <w:r>
        <w:t>8</w:t>
      </w:r>
      <w:r w:rsidRPr="00544965">
        <w:t>] and a hypermedia link towards the sub-resource "eap-session".</w:t>
      </w:r>
    </w:p>
    <w:p w14:paraId="0838725A" w14:textId="5B1C22AE" w:rsidR="00C94820" w:rsidRPr="00544965" w:rsidRDefault="00C94820" w:rsidP="00C94820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64" w:author="Huawei" w:date="2022-02-08T10:51:00Z">
        <w:r w:rsidR="00FE2304" w:rsidRPr="00544965">
          <w:t>6.1.3.4.3.1-3</w:t>
        </w:r>
      </w:ins>
      <w:del w:id="865" w:author="Huawei" w:date="2022-02-08T10:51:00Z">
        <w:r w:rsidRPr="00544965" w:rsidDel="00FE2304">
          <w:delText>6.1.7.3-1</w:delText>
        </w:r>
      </w:del>
      <w:r w:rsidRPr="00544965">
        <w:t xml:space="preserve"> shall be returned</w:t>
      </w:r>
      <w:ins w:id="866" w:author="Huawei" w:date="2021-10-31T11:3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867" w:author="Huawei" w:date="2021-10-31T11:31:00Z">
        <w:r w:rsidRPr="00544965" w:rsidDel="00BD4F15">
          <w:delText xml:space="preserve"> with</w:delText>
        </w:r>
      </w:del>
      <w:r w:rsidRPr="00544965">
        <w:t xml:space="preserve"> the message body </w:t>
      </w:r>
      <w:ins w:id="868" w:author="Huawei" w:date="2022-02-08T10:51:00Z">
        <w:r w:rsidR="00FE2304">
          <w:t xml:space="preserve">may </w:t>
        </w:r>
      </w:ins>
      <w:r w:rsidRPr="00544965">
        <w:t>contain</w:t>
      </w:r>
      <w:del w:id="869" w:author="Huawei" w:date="2022-02-08T10:51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70" w:author="Huawei" w:date="2022-02-08T10:51:00Z">
        <w:r w:rsidR="00FE2304" w:rsidRPr="00544965">
          <w:t>6.1.3.4.3.1-3</w:t>
        </w:r>
      </w:ins>
      <w:del w:id="871" w:author="Huawei" w:date="2022-02-08T10:51:00Z">
        <w:r w:rsidRPr="00544965" w:rsidDel="00FE2304">
          <w:delText>6.1.7.3-1</w:delText>
        </w:r>
      </w:del>
      <w:r w:rsidRPr="00544965">
        <w:t>.</w:t>
      </w:r>
    </w:p>
    <w:p w14:paraId="78879B11" w14:textId="77777777" w:rsidR="00C94820" w:rsidRPr="00544965" w:rsidRDefault="00C94820" w:rsidP="00C94820">
      <w:pPr>
        <w:pStyle w:val="B1"/>
      </w:pPr>
      <w:r w:rsidRPr="00544965">
        <w:t>5.</w:t>
      </w:r>
      <w:r w:rsidRPr="00544965">
        <w:tab/>
        <w:t>The NF Service Consumer (AMF) shall send a POST request including the EAP Response received from the UE. The POST request is sent to the URI provided by the AUSF or derived by the NF Service Consumer (AMF).</w:t>
      </w:r>
    </w:p>
    <w:p w14:paraId="0554DA1C" w14:textId="77777777" w:rsidR="00C94820" w:rsidRPr="00544965" w:rsidRDefault="00C94820" w:rsidP="00C94820">
      <w:pPr>
        <w:pStyle w:val="B1"/>
      </w:pPr>
      <w:r w:rsidRPr="00544965">
        <w:lastRenderedPageBreak/>
        <w:t>6a.</w:t>
      </w:r>
      <w:r>
        <w:tab/>
      </w:r>
      <w:proofErr w:type="gramStart"/>
      <w:r w:rsidRPr="00544965">
        <w:t>On</w:t>
      </w:r>
      <w:proofErr w:type="gramEnd"/>
      <w:r w:rsidRPr="00544965">
        <w:t xml:space="preserve"> success, the AUSF shall reply with a "200 OK" HTTP message containing the EAP Request as described in Annex B.2.1 of</w:t>
      </w:r>
      <w:r>
        <w:t xml:space="preserve"> 3GPP TS </w:t>
      </w:r>
      <w:r w:rsidRPr="00544965">
        <w:t>33.501</w:t>
      </w:r>
      <w:r>
        <w:t> </w:t>
      </w:r>
      <w:r w:rsidRPr="00544965">
        <w:t>[</w:t>
      </w:r>
      <w:r>
        <w:t>8</w:t>
      </w:r>
      <w:r w:rsidRPr="00544965">
        <w:t>] and a hypermedia link towards the sub-resource "eap-session".</w:t>
      </w:r>
    </w:p>
    <w:p w14:paraId="23400C43" w14:textId="4AF1E7C0" w:rsidR="00C94820" w:rsidRPr="00544965" w:rsidRDefault="00C94820" w:rsidP="00C94820">
      <w:pPr>
        <w:pStyle w:val="B1"/>
      </w:pPr>
      <w:r w:rsidRPr="00544965">
        <w:t xml:space="preserve">6b. </w:t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72" w:author="Huawei" w:date="2022-02-08T10:51:00Z">
        <w:r w:rsidR="00FE2304" w:rsidRPr="00544965">
          <w:t>6.1.3.4.3.1-3</w:t>
        </w:r>
      </w:ins>
      <w:del w:id="873" w:author="Huawei" w:date="2022-02-08T10:51:00Z">
        <w:r w:rsidRPr="00544965" w:rsidDel="00FE2304">
          <w:delText>6.1.7.3-1</w:delText>
        </w:r>
      </w:del>
      <w:r w:rsidRPr="00544965">
        <w:t xml:space="preserve"> shall be returned</w:t>
      </w:r>
      <w:ins w:id="874" w:author="Huawei" w:date="2021-10-31T11:3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875" w:author="Huawei" w:date="2021-10-31T11:31:00Z">
        <w:r w:rsidRPr="00544965" w:rsidDel="00BD4F15">
          <w:delText xml:space="preserve"> with</w:delText>
        </w:r>
      </w:del>
      <w:r w:rsidRPr="00544965">
        <w:t xml:space="preserve"> the message body </w:t>
      </w:r>
      <w:ins w:id="876" w:author="Huawei" w:date="2022-02-08T10:52:00Z">
        <w:r w:rsidR="00FE2304">
          <w:t xml:space="preserve">may </w:t>
        </w:r>
      </w:ins>
      <w:r w:rsidRPr="00544965">
        <w:t>contain</w:t>
      </w:r>
      <w:del w:id="877" w:author="Huawei" w:date="2022-02-08T10:52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78" w:author="Huawei" w:date="2022-02-08T10:52:00Z">
        <w:r w:rsidR="00FE2304" w:rsidRPr="00544965">
          <w:t>6.1.3.4.3.1-3</w:t>
        </w:r>
      </w:ins>
      <w:del w:id="879" w:author="Huawei" w:date="2022-02-08T10:52:00Z">
        <w:r w:rsidRPr="00544965" w:rsidDel="00FE2304">
          <w:delText>6.1.7.3-1</w:delText>
        </w:r>
      </w:del>
      <w:r w:rsidRPr="00544965">
        <w:t>.</w:t>
      </w:r>
    </w:p>
    <w:p w14:paraId="6B2320A2" w14:textId="77777777" w:rsidR="00C94820" w:rsidRPr="00544965" w:rsidRDefault="00C94820" w:rsidP="00C94820">
      <w:pPr>
        <w:pStyle w:val="B1"/>
      </w:pPr>
      <w:r w:rsidRPr="00544965">
        <w:t>7.</w:t>
      </w:r>
      <w:r w:rsidRPr="00544965">
        <w:tab/>
        <w:t>The NF Service Consumer (AMF) shall send a POST request including the EAP Response received from the UE. The POST request is sent to the URI provided by the AUSF or derived by the NF Service Consumer (AMF).</w:t>
      </w:r>
    </w:p>
    <w:p w14:paraId="3DA7CCD4" w14:textId="77777777" w:rsidR="00C94820" w:rsidRPr="00544965" w:rsidRDefault="00C94820" w:rsidP="00C94820">
      <w:pPr>
        <w:pStyle w:val="B1"/>
      </w:pPr>
      <w:r w:rsidRPr="00544965">
        <w:t>8a.</w:t>
      </w:r>
      <w:r w:rsidRPr="00544965">
        <w:tab/>
        <w:t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Kseaf if the authentication is successful.</w:t>
      </w:r>
    </w:p>
    <w:p w14:paraId="6969C318" w14:textId="1CB72AFB" w:rsidR="00C94820" w:rsidRDefault="00C94820" w:rsidP="00C94820">
      <w:pPr>
        <w:pStyle w:val="B1"/>
      </w:pPr>
      <w:r w:rsidRPr="00544965">
        <w:t>8b.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 xml:space="preserve">, one of the HTTP status code listed in table </w:t>
      </w:r>
      <w:ins w:id="880" w:author="Huawei" w:date="2022-02-08T10:52:00Z">
        <w:r w:rsidR="00FE2304" w:rsidRPr="00544965">
          <w:t>6.1.3.4.3.1-3</w:t>
        </w:r>
      </w:ins>
      <w:del w:id="881" w:author="Huawei" w:date="2022-02-08T10:52:00Z">
        <w:r w:rsidRPr="00544965" w:rsidDel="00FE2304">
          <w:delText>6.1.7.3-1</w:delText>
        </w:r>
      </w:del>
      <w:r w:rsidRPr="00544965">
        <w:t xml:space="preserve"> shall be returned</w:t>
      </w:r>
      <w:ins w:id="882" w:author="Huawei" w:date="2021-10-31T11:31:00Z">
        <w:r w:rsidR="00BD4F15">
          <w:rPr>
            <w:rFonts w:hint="eastAsia"/>
            <w:lang w:eastAsia="zh-CN"/>
          </w:rPr>
          <w:t>.</w:t>
        </w:r>
        <w:r w:rsidR="00BD4F15">
          <w:rPr>
            <w:lang w:eastAsia="zh-CN"/>
          </w:rPr>
          <w:t xml:space="preserve"> </w:t>
        </w:r>
        <w:r w:rsidR="00BD4F15">
          <w:t>For a 4xx/5xx response,</w:t>
        </w:r>
      </w:ins>
      <w:del w:id="883" w:author="Huawei" w:date="2021-10-31T11:31:00Z">
        <w:r w:rsidRPr="00544965" w:rsidDel="00BD4F15">
          <w:delText xml:space="preserve"> with</w:delText>
        </w:r>
      </w:del>
      <w:r w:rsidRPr="00544965">
        <w:t xml:space="preserve"> the message body </w:t>
      </w:r>
      <w:ins w:id="884" w:author="Huawei" w:date="2022-02-08T10:52:00Z">
        <w:r w:rsidR="00FE2304">
          <w:t xml:space="preserve">may </w:t>
        </w:r>
      </w:ins>
      <w:r w:rsidRPr="00544965">
        <w:t>contain</w:t>
      </w:r>
      <w:del w:id="885" w:author="Huawei" w:date="2022-02-08T10:52:00Z">
        <w:r w:rsidRPr="00544965" w:rsidDel="00FE2304">
          <w:delText>ing</w:delText>
        </w:r>
      </w:del>
      <w:r w:rsidRPr="00544965">
        <w:t xml:space="preserve">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</w:t>
      </w:r>
      <w:ins w:id="886" w:author="Huawei" w:date="2022-02-08T10:52:00Z">
        <w:r w:rsidR="00FE2304" w:rsidRPr="00544965">
          <w:t>6.1.3.4.3.1-3</w:t>
        </w:r>
      </w:ins>
      <w:del w:id="887" w:author="Huawei" w:date="2022-02-08T10:52:00Z">
        <w:r w:rsidRPr="00544965" w:rsidDel="00FE2304">
          <w:delText>6.1.7.3-1</w:delText>
        </w:r>
      </w:del>
      <w:r w:rsidRPr="00544965">
        <w:t>.</w:t>
      </w:r>
    </w:p>
    <w:p w14:paraId="4A73A087" w14:textId="77777777" w:rsidR="00C94820" w:rsidRPr="00C94820" w:rsidRDefault="00C94820" w:rsidP="00F31B51">
      <w:pPr>
        <w:pStyle w:val="B1"/>
        <w:ind w:left="0" w:firstLine="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87E40" w14:textId="77777777" w:rsidR="00DF62B8" w:rsidRDefault="00DF62B8">
      <w:r>
        <w:separator/>
      </w:r>
    </w:p>
  </w:endnote>
  <w:endnote w:type="continuationSeparator" w:id="0">
    <w:p w14:paraId="67B19B46" w14:textId="77777777" w:rsidR="00DF62B8" w:rsidRDefault="00DF6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228FC" w14:textId="77777777" w:rsidR="00DF62B8" w:rsidRDefault="00DF62B8">
      <w:r>
        <w:separator/>
      </w:r>
    </w:p>
  </w:footnote>
  <w:footnote w:type="continuationSeparator" w:id="0">
    <w:p w14:paraId="040F435C" w14:textId="77777777" w:rsidR="00DF62B8" w:rsidRDefault="00DF62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10D39" w:rsidRDefault="00E10D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10D39" w:rsidRDefault="00E10D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10D39" w:rsidRDefault="00E10D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10D39" w:rsidRDefault="00E10D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DA"/>
    <w:rsid w:val="000625F6"/>
    <w:rsid w:val="000628F9"/>
    <w:rsid w:val="000A519B"/>
    <w:rsid w:val="000A6394"/>
    <w:rsid w:val="000B7FED"/>
    <w:rsid w:val="000C038A"/>
    <w:rsid w:val="000C6598"/>
    <w:rsid w:val="000D0618"/>
    <w:rsid w:val="000D44B3"/>
    <w:rsid w:val="00111430"/>
    <w:rsid w:val="0011413B"/>
    <w:rsid w:val="00145D43"/>
    <w:rsid w:val="00192C46"/>
    <w:rsid w:val="001A08B3"/>
    <w:rsid w:val="001A7B60"/>
    <w:rsid w:val="001B52F0"/>
    <w:rsid w:val="001B7A65"/>
    <w:rsid w:val="001D619B"/>
    <w:rsid w:val="001E41F3"/>
    <w:rsid w:val="001F43A4"/>
    <w:rsid w:val="002400B9"/>
    <w:rsid w:val="0026004D"/>
    <w:rsid w:val="00261BBB"/>
    <w:rsid w:val="002640DD"/>
    <w:rsid w:val="00275D12"/>
    <w:rsid w:val="00284FEB"/>
    <w:rsid w:val="002860C4"/>
    <w:rsid w:val="002B5741"/>
    <w:rsid w:val="002E472E"/>
    <w:rsid w:val="002E64DC"/>
    <w:rsid w:val="00305409"/>
    <w:rsid w:val="003203D9"/>
    <w:rsid w:val="003236BC"/>
    <w:rsid w:val="0032436E"/>
    <w:rsid w:val="00333899"/>
    <w:rsid w:val="003522E6"/>
    <w:rsid w:val="003609EF"/>
    <w:rsid w:val="0036231A"/>
    <w:rsid w:val="00374DD4"/>
    <w:rsid w:val="003B4731"/>
    <w:rsid w:val="003D454E"/>
    <w:rsid w:val="003E0D2E"/>
    <w:rsid w:val="003E1A36"/>
    <w:rsid w:val="003F08F5"/>
    <w:rsid w:val="00410371"/>
    <w:rsid w:val="004242F1"/>
    <w:rsid w:val="0043614C"/>
    <w:rsid w:val="004825FB"/>
    <w:rsid w:val="00484463"/>
    <w:rsid w:val="004A25A0"/>
    <w:rsid w:val="004B75B7"/>
    <w:rsid w:val="004D57CD"/>
    <w:rsid w:val="004D7D32"/>
    <w:rsid w:val="004F25BC"/>
    <w:rsid w:val="0051580D"/>
    <w:rsid w:val="00547111"/>
    <w:rsid w:val="00551C7D"/>
    <w:rsid w:val="00586DFA"/>
    <w:rsid w:val="00592D74"/>
    <w:rsid w:val="005A3C65"/>
    <w:rsid w:val="005E2C44"/>
    <w:rsid w:val="00621188"/>
    <w:rsid w:val="006257ED"/>
    <w:rsid w:val="00665C47"/>
    <w:rsid w:val="00695808"/>
    <w:rsid w:val="006A4416"/>
    <w:rsid w:val="006B402A"/>
    <w:rsid w:val="006B46FB"/>
    <w:rsid w:val="006C067F"/>
    <w:rsid w:val="006C4109"/>
    <w:rsid w:val="006D3B5B"/>
    <w:rsid w:val="006E21FB"/>
    <w:rsid w:val="006E2A9F"/>
    <w:rsid w:val="00792342"/>
    <w:rsid w:val="007977A8"/>
    <w:rsid w:val="007B512A"/>
    <w:rsid w:val="007C2097"/>
    <w:rsid w:val="007D6A07"/>
    <w:rsid w:val="007D6F7F"/>
    <w:rsid w:val="007F7259"/>
    <w:rsid w:val="008040A8"/>
    <w:rsid w:val="008279FA"/>
    <w:rsid w:val="008626E7"/>
    <w:rsid w:val="00870EE7"/>
    <w:rsid w:val="008863B9"/>
    <w:rsid w:val="0089666F"/>
    <w:rsid w:val="008A45A6"/>
    <w:rsid w:val="008A4F88"/>
    <w:rsid w:val="008F3789"/>
    <w:rsid w:val="008F686C"/>
    <w:rsid w:val="0091443E"/>
    <w:rsid w:val="009148DE"/>
    <w:rsid w:val="00916A68"/>
    <w:rsid w:val="00923708"/>
    <w:rsid w:val="00934697"/>
    <w:rsid w:val="00935DD5"/>
    <w:rsid w:val="00941E30"/>
    <w:rsid w:val="009637B8"/>
    <w:rsid w:val="009777D9"/>
    <w:rsid w:val="00991B88"/>
    <w:rsid w:val="009A5753"/>
    <w:rsid w:val="009A579D"/>
    <w:rsid w:val="009E3297"/>
    <w:rsid w:val="009F2AFC"/>
    <w:rsid w:val="009F734F"/>
    <w:rsid w:val="00A246B6"/>
    <w:rsid w:val="00A47E70"/>
    <w:rsid w:val="00A50CF0"/>
    <w:rsid w:val="00A701DB"/>
    <w:rsid w:val="00A7671C"/>
    <w:rsid w:val="00AA2CBC"/>
    <w:rsid w:val="00AA774C"/>
    <w:rsid w:val="00AC5820"/>
    <w:rsid w:val="00AD1CD8"/>
    <w:rsid w:val="00B0338B"/>
    <w:rsid w:val="00B03EB7"/>
    <w:rsid w:val="00B06DE8"/>
    <w:rsid w:val="00B228A1"/>
    <w:rsid w:val="00B25052"/>
    <w:rsid w:val="00B258BB"/>
    <w:rsid w:val="00B52AAE"/>
    <w:rsid w:val="00B619B6"/>
    <w:rsid w:val="00B6795D"/>
    <w:rsid w:val="00B67B97"/>
    <w:rsid w:val="00B76F70"/>
    <w:rsid w:val="00B968C8"/>
    <w:rsid w:val="00BA3EC5"/>
    <w:rsid w:val="00BA51D9"/>
    <w:rsid w:val="00BB5DFC"/>
    <w:rsid w:val="00BD279D"/>
    <w:rsid w:val="00BD4F15"/>
    <w:rsid w:val="00BD6BB8"/>
    <w:rsid w:val="00BE05AA"/>
    <w:rsid w:val="00BF4CA6"/>
    <w:rsid w:val="00C459B6"/>
    <w:rsid w:val="00C66BA2"/>
    <w:rsid w:val="00C80926"/>
    <w:rsid w:val="00C94820"/>
    <w:rsid w:val="00C95985"/>
    <w:rsid w:val="00CB5EC6"/>
    <w:rsid w:val="00CC5026"/>
    <w:rsid w:val="00CC68D0"/>
    <w:rsid w:val="00CD7748"/>
    <w:rsid w:val="00CE1DA9"/>
    <w:rsid w:val="00D03F9A"/>
    <w:rsid w:val="00D06D51"/>
    <w:rsid w:val="00D219B2"/>
    <w:rsid w:val="00D24991"/>
    <w:rsid w:val="00D50255"/>
    <w:rsid w:val="00D60EC8"/>
    <w:rsid w:val="00D6559A"/>
    <w:rsid w:val="00D66520"/>
    <w:rsid w:val="00D71C51"/>
    <w:rsid w:val="00DA261F"/>
    <w:rsid w:val="00DD1D97"/>
    <w:rsid w:val="00DE34CF"/>
    <w:rsid w:val="00DF36A3"/>
    <w:rsid w:val="00DF37C6"/>
    <w:rsid w:val="00DF62B8"/>
    <w:rsid w:val="00E10D39"/>
    <w:rsid w:val="00E13F3D"/>
    <w:rsid w:val="00E22AF6"/>
    <w:rsid w:val="00E34898"/>
    <w:rsid w:val="00E53B23"/>
    <w:rsid w:val="00E9221B"/>
    <w:rsid w:val="00EA0760"/>
    <w:rsid w:val="00EB09B7"/>
    <w:rsid w:val="00EC5544"/>
    <w:rsid w:val="00EE4EDF"/>
    <w:rsid w:val="00EE7D7C"/>
    <w:rsid w:val="00F0451C"/>
    <w:rsid w:val="00F15DE3"/>
    <w:rsid w:val="00F25D98"/>
    <w:rsid w:val="00F300FB"/>
    <w:rsid w:val="00F31B51"/>
    <w:rsid w:val="00F4431D"/>
    <w:rsid w:val="00F57822"/>
    <w:rsid w:val="00FB6386"/>
    <w:rsid w:val="00FE2304"/>
    <w:rsid w:val="00FE7F82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2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26" Type="http://schemas.openxmlformats.org/officeDocument/2006/relationships/oleObject" Target="embeddings/Microsoft_Visio_2003-2010___6.vsd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oleObject" Target="embeddings/Microsoft_Visio_2003-2010___3.vsd"/><Relationship Id="rId29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__5.vsd"/><Relationship Id="rId32" Type="http://schemas.openxmlformats.org/officeDocument/2006/relationships/header" Target="header3.xm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Microsoft_Visio_2003-2010___7.vsd"/><Relationship Id="rId36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oleObject" Target="embeddings/Microsoft_Visio_2003-2010___4.vsd"/><Relationship Id="rId27" Type="http://schemas.openxmlformats.org/officeDocument/2006/relationships/image" Target="media/image8.emf"/><Relationship Id="rId30" Type="http://schemas.openxmlformats.org/officeDocument/2006/relationships/oleObject" Target="embeddings/Microsoft_Visio_2003-2010___8.vsd"/><Relationship Id="rId35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AD53B-784A-4BF8-8AD3-7B90C945B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31</Pages>
  <Words>10941</Words>
  <Characters>62365</Characters>
  <Application>Microsoft Office Word</Application>
  <DocSecurity>0</DocSecurity>
  <Lines>519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2020-02-03T08:32:00Z</dcterms:created>
  <dcterms:modified xsi:type="dcterms:W3CDTF">2022-02-09T09:30:00Z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(3)dcIqlbej5HyoSbafaJvNGoVw1XT95v9Nw4zKu3h4e8xpAdXeNdM7VZM2vK9nlPRLCNApRpud
4e/bOF9+pnkiRwT/3mEImruEEs6CXcVNwtrfyhp9Nm4B1swJH9Mze+8Ns5CO7aOV4v5C4s8a
wGjHjjUIQSDn6ti/YaJ/i02QNT65Qj/OPBnuxxRRO7GSnDfuCTyMt0Wj2XbHYW+zj+0gAC57
mxlTPm1zOslJW32kwO</vt:lpwstr>
  </property>
  <property fmtid="{D5CDD505-2E9C-101B-9397-08002B2CF9AE}" pid="22" name="_2015_ms_pID_7253431">
    <vt:lpwstr>phqxXRSQp2OPEdP1UxYiZJhsu4YMwbiQ4jGyB6eSo7jnlvjcdjxaXh
aSCmckMjj6p1XdRgITw9hXzdiwQfTIcrBwyZMI4G1xtV6NY55vPYRIs+m2VvHVyIUeSQQor0
auIepvGX2eXVeTLTiaczbH2Dc/O9Ls9Wr7knu/JFX0m58yMPFKUWX9uyVUtGKjTycUEbhJDQ
xU0gjjPtXWi/008+DYN1XUhXGfQJkCTUjC7u</vt:lpwstr>
  </property>
  <property fmtid="{D5CDD505-2E9C-101B-9397-08002B2CF9AE}" pid="23" name="_2015_ms_pID_7253432">
    <vt:lpwstr>dQ==</vt:lpwstr>
  </property>
</Properties>
</file>